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43B0569"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097A15">
        <w:rPr>
          <w:rFonts w:cs="Arial"/>
          <w:b/>
          <w:bCs/>
          <w:noProof/>
          <w:sz w:val="24"/>
          <w:szCs w:val="24"/>
        </w:rPr>
        <w:t>2</w:t>
      </w:r>
      <w:r w:rsidR="006145BF">
        <w:rPr>
          <w:rFonts w:cs="Arial"/>
          <w:b/>
          <w:bCs/>
          <w:noProof/>
          <w:sz w:val="24"/>
          <w:szCs w:val="24"/>
        </w:rPr>
        <w:t>E</w:t>
      </w:r>
      <w:r>
        <w:rPr>
          <w:rFonts w:cs="Arial"/>
          <w:b/>
          <w:noProof/>
          <w:sz w:val="24"/>
        </w:rPr>
        <w:tab/>
      </w:r>
      <w:r w:rsidR="00C24246" w:rsidRPr="00C24246">
        <w:rPr>
          <w:rFonts w:cs="Arial"/>
          <w:b/>
          <w:noProof/>
          <w:sz w:val="24"/>
        </w:rPr>
        <w:t>S2-2205572</w:t>
      </w:r>
    </w:p>
    <w:bookmarkEnd w:id="0"/>
    <w:p w14:paraId="22678C49" w14:textId="03E39A3A" w:rsidR="00E912BE" w:rsidRDefault="006142D7" w:rsidP="00E912BE">
      <w:pPr>
        <w:pStyle w:val="CRCoverPage"/>
        <w:outlineLvl w:val="0"/>
        <w:rPr>
          <w:b/>
          <w:noProof/>
          <w:sz w:val="24"/>
        </w:rPr>
      </w:pPr>
      <w:r>
        <w:rPr>
          <w:rFonts w:cs="Arial"/>
          <w:b/>
          <w:bCs/>
          <w:sz w:val="24"/>
          <w:szCs w:val="24"/>
        </w:rPr>
        <w:t>1</w:t>
      </w:r>
      <w:r w:rsidR="00097A15">
        <w:rPr>
          <w:rFonts w:cs="Arial"/>
          <w:b/>
          <w:bCs/>
          <w:sz w:val="24"/>
          <w:szCs w:val="24"/>
        </w:rPr>
        <w:t>7</w:t>
      </w:r>
      <w:r w:rsidR="00E912BE">
        <w:rPr>
          <w:rFonts w:cs="Arial"/>
          <w:b/>
          <w:bCs/>
          <w:sz w:val="24"/>
          <w:szCs w:val="24"/>
        </w:rPr>
        <w:t xml:space="preserve"> – </w:t>
      </w:r>
      <w:r>
        <w:rPr>
          <w:rFonts w:cs="Arial"/>
          <w:b/>
          <w:bCs/>
          <w:sz w:val="24"/>
          <w:szCs w:val="24"/>
        </w:rPr>
        <w:t>2</w:t>
      </w:r>
      <w:r w:rsidR="00097A15">
        <w:rPr>
          <w:rFonts w:cs="Arial"/>
          <w:b/>
          <w:bCs/>
          <w:sz w:val="24"/>
          <w:szCs w:val="24"/>
        </w:rPr>
        <w:t>6</w:t>
      </w:r>
      <w:r w:rsidR="00E912BE">
        <w:rPr>
          <w:rFonts w:cs="Arial"/>
          <w:b/>
          <w:bCs/>
          <w:sz w:val="24"/>
          <w:szCs w:val="24"/>
        </w:rPr>
        <w:t xml:space="preserve"> </w:t>
      </w:r>
      <w:r w:rsidR="00097A15">
        <w:rPr>
          <w:rFonts w:cs="Arial"/>
          <w:b/>
          <w:bCs/>
          <w:sz w:val="24"/>
          <w:szCs w:val="24"/>
        </w:rPr>
        <w:t>August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3A4807D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6142D7">
        <w:rPr>
          <w:rFonts w:ascii="Arial" w:hAnsi="Arial" w:cs="Arial"/>
          <w:b/>
        </w:rPr>
        <w:t>KI#2</w:t>
      </w:r>
      <w:proofErr w:type="spellEnd"/>
      <w:r w:rsidR="00FD5F60">
        <w:rPr>
          <w:rFonts w:ascii="Arial" w:hAnsi="Arial" w:cs="Arial"/>
          <w:b/>
        </w:rPr>
        <w:t>:</w:t>
      </w:r>
      <w:r w:rsidR="006142D7">
        <w:rPr>
          <w:rFonts w:ascii="Arial" w:hAnsi="Arial" w:cs="Arial"/>
          <w:b/>
        </w:rPr>
        <w:t xml:space="preserve"> </w:t>
      </w:r>
      <w:r w:rsidR="006A747F">
        <w:rPr>
          <w:rFonts w:ascii="Arial" w:hAnsi="Arial" w:cs="Arial"/>
          <w:b/>
        </w:rPr>
        <w:t xml:space="preserve">Evaluation </w:t>
      </w:r>
      <w:r w:rsidR="00F13619">
        <w:rPr>
          <w:rFonts w:ascii="Arial" w:hAnsi="Arial" w:cs="Arial"/>
          <w:b/>
        </w:rPr>
        <w:t xml:space="preserve">and </w:t>
      </w:r>
      <w:r w:rsidR="009A31E5">
        <w:rPr>
          <w:rFonts w:ascii="Arial" w:hAnsi="Arial" w:cs="Arial"/>
          <w:b/>
        </w:rPr>
        <w:t>interim c</w:t>
      </w:r>
      <w:r w:rsidR="00F13619">
        <w:rPr>
          <w:rFonts w:ascii="Arial" w:hAnsi="Arial" w:cs="Arial"/>
          <w:b/>
        </w:rPr>
        <w:t>onclusion</w:t>
      </w:r>
      <w:r w:rsidR="009A31E5">
        <w:rPr>
          <w:rFonts w:ascii="Arial" w:hAnsi="Arial" w:cs="Arial"/>
          <w:b/>
        </w:rPr>
        <w:t>s</w:t>
      </w:r>
      <w:r w:rsidR="00F13619">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7B0DE05C" w14:textId="5303C923" w:rsidR="006A747F" w:rsidRDefault="00DF121D" w:rsidP="00097A15">
      <w:pPr>
        <w:rPr>
          <w:szCs w:val="22"/>
          <w:lang w:eastAsia="ko-KR"/>
        </w:rPr>
      </w:pPr>
      <w:r>
        <w:rPr>
          <w:szCs w:val="22"/>
          <w:lang w:eastAsia="ko-KR"/>
        </w:rPr>
        <w:t>1</w:t>
      </w:r>
      <w:r w:rsidR="001711FA">
        <w:rPr>
          <w:szCs w:val="22"/>
          <w:lang w:eastAsia="ko-KR"/>
        </w:rPr>
        <w:t>2</w:t>
      </w:r>
      <w:r>
        <w:rPr>
          <w:szCs w:val="22"/>
          <w:lang w:eastAsia="ko-KR"/>
        </w:rPr>
        <w:t xml:space="preserve"> solutions for Key Issue 2 are currently agreed in the TR23.700-</w:t>
      </w:r>
      <w:r w:rsidR="001F19F9">
        <w:rPr>
          <w:szCs w:val="22"/>
          <w:lang w:eastAsia="ko-KR"/>
        </w:rPr>
        <w:t>85</w:t>
      </w:r>
    </w:p>
    <w:p w14:paraId="15278D8A" w14:textId="165C4EB7" w:rsidR="00DF121D" w:rsidRPr="00DF121D" w:rsidRDefault="00DF121D" w:rsidP="00DF121D">
      <w:pPr>
        <w:pStyle w:val="TF"/>
        <w:rPr>
          <w:lang w:val="en-GB" w:eastAsia="ko-KR"/>
        </w:rPr>
      </w:pPr>
      <w:r>
        <w:rPr>
          <w:lang w:eastAsia="ko-KR"/>
        </w:rPr>
        <w:t>T</w:t>
      </w:r>
      <w:r>
        <w:rPr>
          <w:lang w:val="en-GB" w:eastAsia="ko-KR"/>
        </w:rPr>
        <w:t>able 1 – Solutions for Key Issue 2</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F121D" w:rsidRPr="00DF121D" w14:paraId="183E188F" w14:textId="77777777" w:rsidTr="00621514">
        <w:tc>
          <w:tcPr>
            <w:tcW w:w="1038" w:type="dxa"/>
            <w:shd w:val="clear" w:color="auto" w:fill="auto"/>
          </w:tcPr>
          <w:p w14:paraId="1F6EABD6"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555" w:type="dxa"/>
            <w:gridSpan w:val="4"/>
            <w:shd w:val="clear" w:color="auto" w:fill="auto"/>
          </w:tcPr>
          <w:p w14:paraId="73C2EE55"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Key Issues</w:t>
            </w:r>
          </w:p>
        </w:tc>
      </w:tr>
      <w:tr w:rsidR="00DF121D" w:rsidRPr="00DF121D" w14:paraId="6F04A186" w14:textId="77777777" w:rsidTr="00621514">
        <w:tc>
          <w:tcPr>
            <w:tcW w:w="1038" w:type="dxa"/>
            <w:shd w:val="clear" w:color="auto" w:fill="auto"/>
          </w:tcPr>
          <w:p w14:paraId="2140EC29"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Solutions</w:t>
            </w:r>
          </w:p>
        </w:tc>
        <w:tc>
          <w:tcPr>
            <w:tcW w:w="1388" w:type="dxa"/>
            <w:shd w:val="clear" w:color="auto" w:fill="auto"/>
          </w:tcPr>
          <w:p w14:paraId="52B09BF0"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1</w:t>
            </w:r>
          </w:p>
        </w:tc>
        <w:tc>
          <w:tcPr>
            <w:tcW w:w="1389" w:type="dxa"/>
            <w:shd w:val="clear" w:color="auto" w:fill="auto"/>
          </w:tcPr>
          <w:p w14:paraId="5C5B251F"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2</w:t>
            </w:r>
          </w:p>
        </w:tc>
        <w:tc>
          <w:tcPr>
            <w:tcW w:w="1389" w:type="dxa"/>
            <w:shd w:val="clear" w:color="auto" w:fill="auto"/>
          </w:tcPr>
          <w:p w14:paraId="2FABF56C"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3</w:t>
            </w:r>
          </w:p>
        </w:tc>
        <w:tc>
          <w:tcPr>
            <w:tcW w:w="1389" w:type="dxa"/>
            <w:shd w:val="clear" w:color="auto" w:fill="auto"/>
          </w:tcPr>
          <w:p w14:paraId="72F2FDEF"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4</w:t>
            </w:r>
          </w:p>
        </w:tc>
      </w:tr>
      <w:tr w:rsidR="00DF121D" w:rsidRPr="00DF121D" w14:paraId="39BDB8B3" w14:textId="77777777" w:rsidTr="00621514">
        <w:trPr>
          <w:trHeight w:val="120"/>
        </w:trPr>
        <w:tc>
          <w:tcPr>
            <w:tcW w:w="1038" w:type="dxa"/>
            <w:shd w:val="clear" w:color="auto" w:fill="auto"/>
          </w:tcPr>
          <w:p w14:paraId="27EEA381"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7</w:t>
            </w:r>
          </w:p>
        </w:tc>
        <w:tc>
          <w:tcPr>
            <w:tcW w:w="1388" w:type="dxa"/>
            <w:shd w:val="clear" w:color="auto" w:fill="auto"/>
          </w:tcPr>
          <w:p w14:paraId="090342CA"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5D25F854"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121D">
              <w:rPr>
                <w:rFonts w:ascii="Arial" w:eastAsia="Times New Roman" w:hAnsi="Arial"/>
                <w:sz w:val="18"/>
                <w:lang w:eastAsia="en-GB"/>
              </w:rPr>
              <w:t>X</w:t>
            </w:r>
          </w:p>
        </w:tc>
        <w:tc>
          <w:tcPr>
            <w:tcW w:w="1389" w:type="dxa"/>
            <w:shd w:val="clear" w:color="auto" w:fill="auto"/>
          </w:tcPr>
          <w:p w14:paraId="14B48A28"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6D24D9A0"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121D" w:rsidRPr="00DF121D" w14:paraId="44601BB6" w14:textId="77777777" w:rsidTr="00621514">
        <w:trPr>
          <w:trHeight w:val="108"/>
        </w:trPr>
        <w:tc>
          <w:tcPr>
            <w:tcW w:w="1038" w:type="dxa"/>
            <w:shd w:val="clear" w:color="auto" w:fill="auto"/>
          </w:tcPr>
          <w:p w14:paraId="3E638252"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8</w:t>
            </w:r>
          </w:p>
        </w:tc>
        <w:tc>
          <w:tcPr>
            <w:tcW w:w="1388" w:type="dxa"/>
            <w:shd w:val="clear" w:color="auto" w:fill="auto"/>
          </w:tcPr>
          <w:p w14:paraId="0A8B4EB9"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1D57B4E6"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121D">
              <w:rPr>
                <w:rFonts w:ascii="Arial" w:eastAsia="Times New Roman" w:hAnsi="Arial"/>
                <w:sz w:val="18"/>
                <w:lang w:eastAsia="en-GB"/>
              </w:rPr>
              <w:t>X</w:t>
            </w:r>
          </w:p>
        </w:tc>
        <w:tc>
          <w:tcPr>
            <w:tcW w:w="1389" w:type="dxa"/>
            <w:shd w:val="clear" w:color="auto" w:fill="auto"/>
          </w:tcPr>
          <w:p w14:paraId="48C39D0B"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136C7F66"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121D" w:rsidRPr="00DF121D" w14:paraId="4D54BA59" w14:textId="77777777" w:rsidTr="00621514">
        <w:trPr>
          <w:trHeight w:val="96"/>
        </w:trPr>
        <w:tc>
          <w:tcPr>
            <w:tcW w:w="1038" w:type="dxa"/>
            <w:shd w:val="clear" w:color="auto" w:fill="auto"/>
          </w:tcPr>
          <w:p w14:paraId="376E487C"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9</w:t>
            </w:r>
          </w:p>
        </w:tc>
        <w:tc>
          <w:tcPr>
            <w:tcW w:w="1388" w:type="dxa"/>
            <w:shd w:val="clear" w:color="auto" w:fill="auto"/>
          </w:tcPr>
          <w:p w14:paraId="1CDF9145"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47D4BDD6"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121D">
              <w:rPr>
                <w:rFonts w:ascii="Arial" w:eastAsia="Times New Roman" w:hAnsi="Arial"/>
                <w:sz w:val="18"/>
                <w:lang w:eastAsia="en-GB"/>
              </w:rPr>
              <w:t>X</w:t>
            </w:r>
          </w:p>
        </w:tc>
        <w:tc>
          <w:tcPr>
            <w:tcW w:w="1389" w:type="dxa"/>
            <w:shd w:val="clear" w:color="auto" w:fill="auto"/>
          </w:tcPr>
          <w:p w14:paraId="4783964E"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1E2A06D4"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121D" w:rsidRPr="00DF121D" w14:paraId="504E937B" w14:textId="77777777" w:rsidTr="00621514">
        <w:trPr>
          <w:trHeight w:val="87"/>
        </w:trPr>
        <w:tc>
          <w:tcPr>
            <w:tcW w:w="1038" w:type="dxa"/>
            <w:shd w:val="clear" w:color="auto" w:fill="auto"/>
          </w:tcPr>
          <w:p w14:paraId="467DBF2D"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10</w:t>
            </w:r>
          </w:p>
        </w:tc>
        <w:tc>
          <w:tcPr>
            <w:tcW w:w="1388" w:type="dxa"/>
            <w:shd w:val="clear" w:color="auto" w:fill="auto"/>
          </w:tcPr>
          <w:p w14:paraId="611BE8D4"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06BFF1CC"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121D">
              <w:rPr>
                <w:rFonts w:ascii="Arial" w:eastAsia="Times New Roman" w:hAnsi="Arial"/>
                <w:sz w:val="18"/>
                <w:lang w:eastAsia="en-GB"/>
              </w:rPr>
              <w:t>X</w:t>
            </w:r>
          </w:p>
        </w:tc>
        <w:tc>
          <w:tcPr>
            <w:tcW w:w="1389" w:type="dxa"/>
            <w:shd w:val="clear" w:color="auto" w:fill="auto"/>
          </w:tcPr>
          <w:p w14:paraId="0CABDE5A"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387DE1DC"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121D" w:rsidRPr="00DF121D" w14:paraId="30E7B318" w14:textId="77777777" w:rsidTr="00621514">
        <w:trPr>
          <w:trHeight w:val="108"/>
        </w:trPr>
        <w:tc>
          <w:tcPr>
            <w:tcW w:w="1038" w:type="dxa"/>
            <w:shd w:val="clear" w:color="auto" w:fill="auto"/>
          </w:tcPr>
          <w:p w14:paraId="717CB85D"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11</w:t>
            </w:r>
          </w:p>
        </w:tc>
        <w:tc>
          <w:tcPr>
            <w:tcW w:w="1388" w:type="dxa"/>
            <w:shd w:val="clear" w:color="auto" w:fill="auto"/>
          </w:tcPr>
          <w:p w14:paraId="58B9AA17"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65BF1A2E"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121D">
              <w:rPr>
                <w:rFonts w:ascii="Arial" w:eastAsia="Times New Roman" w:hAnsi="Arial"/>
                <w:sz w:val="18"/>
                <w:lang w:eastAsia="en-GB"/>
              </w:rPr>
              <w:t>X</w:t>
            </w:r>
          </w:p>
        </w:tc>
        <w:tc>
          <w:tcPr>
            <w:tcW w:w="1389" w:type="dxa"/>
            <w:shd w:val="clear" w:color="auto" w:fill="auto"/>
          </w:tcPr>
          <w:p w14:paraId="6F5C5124"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43A1CAA3"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121D" w:rsidRPr="00DF121D" w14:paraId="14F35F2F" w14:textId="77777777" w:rsidTr="00621514">
        <w:trPr>
          <w:trHeight w:val="120"/>
        </w:trPr>
        <w:tc>
          <w:tcPr>
            <w:tcW w:w="1038" w:type="dxa"/>
            <w:shd w:val="clear" w:color="auto" w:fill="auto"/>
          </w:tcPr>
          <w:p w14:paraId="43CE7E6E"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12</w:t>
            </w:r>
          </w:p>
        </w:tc>
        <w:tc>
          <w:tcPr>
            <w:tcW w:w="1388" w:type="dxa"/>
            <w:shd w:val="clear" w:color="auto" w:fill="auto"/>
          </w:tcPr>
          <w:p w14:paraId="63D50C37"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7F42740A"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121D">
              <w:rPr>
                <w:rFonts w:ascii="Arial" w:eastAsia="Times New Roman" w:hAnsi="Arial"/>
                <w:sz w:val="18"/>
                <w:lang w:eastAsia="en-GB"/>
              </w:rPr>
              <w:t>X</w:t>
            </w:r>
          </w:p>
        </w:tc>
        <w:tc>
          <w:tcPr>
            <w:tcW w:w="1389" w:type="dxa"/>
            <w:shd w:val="clear" w:color="auto" w:fill="auto"/>
          </w:tcPr>
          <w:p w14:paraId="336AB093"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1F04C482"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121D" w:rsidRPr="00DF121D" w14:paraId="167EA491" w14:textId="77777777" w:rsidTr="00621514">
        <w:trPr>
          <w:trHeight w:val="99"/>
        </w:trPr>
        <w:tc>
          <w:tcPr>
            <w:tcW w:w="1038" w:type="dxa"/>
            <w:shd w:val="clear" w:color="auto" w:fill="auto"/>
          </w:tcPr>
          <w:p w14:paraId="57974B24"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13</w:t>
            </w:r>
          </w:p>
        </w:tc>
        <w:tc>
          <w:tcPr>
            <w:tcW w:w="1388" w:type="dxa"/>
            <w:shd w:val="clear" w:color="auto" w:fill="auto"/>
          </w:tcPr>
          <w:p w14:paraId="622A7F57"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13640F97"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121D">
              <w:rPr>
                <w:rFonts w:ascii="Arial" w:eastAsia="Times New Roman" w:hAnsi="Arial"/>
                <w:sz w:val="18"/>
                <w:lang w:eastAsia="en-GB"/>
              </w:rPr>
              <w:t>X</w:t>
            </w:r>
          </w:p>
        </w:tc>
        <w:tc>
          <w:tcPr>
            <w:tcW w:w="1389" w:type="dxa"/>
            <w:shd w:val="clear" w:color="auto" w:fill="auto"/>
          </w:tcPr>
          <w:p w14:paraId="00B6C550"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7EBC3D0A"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121D" w:rsidRPr="00DF121D" w14:paraId="2C72DBEF" w14:textId="77777777" w:rsidTr="00621514">
        <w:trPr>
          <w:trHeight w:val="120"/>
        </w:trPr>
        <w:tc>
          <w:tcPr>
            <w:tcW w:w="1038" w:type="dxa"/>
            <w:shd w:val="clear" w:color="auto" w:fill="auto"/>
          </w:tcPr>
          <w:p w14:paraId="137C1E54"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14</w:t>
            </w:r>
          </w:p>
        </w:tc>
        <w:tc>
          <w:tcPr>
            <w:tcW w:w="1388" w:type="dxa"/>
            <w:shd w:val="clear" w:color="auto" w:fill="auto"/>
          </w:tcPr>
          <w:p w14:paraId="1BA43337"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054D8F63"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121D">
              <w:rPr>
                <w:rFonts w:ascii="Arial" w:eastAsia="Times New Roman" w:hAnsi="Arial"/>
                <w:sz w:val="18"/>
                <w:lang w:eastAsia="en-GB"/>
              </w:rPr>
              <w:t>X</w:t>
            </w:r>
          </w:p>
        </w:tc>
        <w:tc>
          <w:tcPr>
            <w:tcW w:w="1389" w:type="dxa"/>
            <w:shd w:val="clear" w:color="auto" w:fill="auto"/>
          </w:tcPr>
          <w:p w14:paraId="0B828A9B"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2A0C1448"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121D" w:rsidRPr="00DF121D" w14:paraId="32F90748" w14:textId="77777777" w:rsidTr="00621514">
        <w:trPr>
          <w:trHeight w:val="132"/>
        </w:trPr>
        <w:tc>
          <w:tcPr>
            <w:tcW w:w="1038" w:type="dxa"/>
            <w:shd w:val="clear" w:color="auto" w:fill="auto"/>
          </w:tcPr>
          <w:p w14:paraId="4D6C2821"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15</w:t>
            </w:r>
          </w:p>
        </w:tc>
        <w:tc>
          <w:tcPr>
            <w:tcW w:w="1388" w:type="dxa"/>
            <w:shd w:val="clear" w:color="auto" w:fill="auto"/>
          </w:tcPr>
          <w:p w14:paraId="494C5EB1"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11D98AF0"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121D">
              <w:rPr>
                <w:rFonts w:ascii="Arial" w:eastAsia="Times New Roman" w:hAnsi="Arial"/>
                <w:sz w:val="18"/>
                <w:lang w:eastAsia="en-GB"/>
              </w:rPr>
              <w:t>X</w:t>
            </w:r>
          </w:p>
        </w:tc>
        <w:tc>
          <w:tcPr>
            <w:tcW w:w="1389" w:type="dxa"/>
            <w:shd w:val="clear" w:color="auto" w:fill="auto"/>
          </w:tcPr>
          <w:p w14:paraId="61B3DC79"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4C1DEC24"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121D" w:rsidRPr="00DF121D" w14:paraId="0A0AB9CB" w14:textId="77777777" w:rsidTr="00621514">
        <w:trPr>
          <w:trHeight w:val="102"/>
        </w:trPr>
        <w:tc>
          <w:tcPr>
            <w:tcW w:w="1038" w:type="dxa"/>
            <w:shd w:val="clear" w:color="auto" w:fill="auto"/>
          </w:tcPr>
          <w:p w14:paraId="1832D30F"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30</w:t>
            </w:r>
          </w:p>
        </w:tc>
        <w:tc>
          <w:tcPr>
            <w:tcW w:w="1388" w:type="dxa"/>
            <w:shd w:val="clear" w:color="auto" w:fill="auto"/>
          </w:tcPr>
          <w:p w14:paraId="70D79760"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19D72F2B"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121D">
              <w:rPr>
                <w:rFonts w:ascii="Arial" w:eastAsia="Times New Roman" w:hAnsi="Arial"/>
                <w:sz w:val="18"/>
                <w:lang w:eastAsia="en-GB"/>
              </w:rPr>
              <w:t>X</w:t>
            </w:r>
          </w:p>
        </w:tc>
        <w:tc>
          <w:tcPr>
            <w:tcW w:w="1389" w:type="dxa"/>
            <w:shd w:val="clear" w:color="auto" w:fill="auto"/>
          </w:tcPr>
          <w:p w14:paraId="6F3950AC"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04D8BE57"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121D" w:rsidRPr="00DF121D" w14:paraId="5D3D1224" w14:textId="77777777" w:rsidTr="00621514">
        <w:trPr>
          <w:trHeight w:val="87"/>
        </w:trPr>
        <w:tc>
          <w:tcPr>
            <w:tcW w:w="1038" w:type="dxa"/>
            <w:shd w:val="clear" w:color="auto" w:fill="auto"/>
          </w:tcPr>
          <w:p w14:paraId="58865E56"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31</w:t>
            </w:r>
          </w:p>
        </w:tc>
        <w:tc>
          <w:tcPr>
            <w:tcW w:w="1388" w:type="dxa"/>
            <w:shd w:val="clear" w:color="auto" w:fill="auto"/>
          </w:tcPr>
          <w:p w14:paraId="35DDEEEC"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1E2399DF"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121D">
              <w:rPr>
                <w:rFonts w:ascii="Arial" w:eastAsia="Times New Roman" w:hAnsi="Arial"/>
                <w:sz w:val="18"/>
                <w:lang w:eastAsia="en-GB"/>
              </w:rPr>
              <w:t>X</w:t>
            </w:r>
          </w:p>
        </w:tc>
        <w:tc>
          <w:tcPr>
            <w:tcW w:w="1389" w:type="dxa"/>
            <w:shd w:val="clear" w:color="auto" w:fill="auto"/>
          </w:tcPr>
          <w:p w14:paraId="56D2B416"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6C53930C"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121D" w:rsidRPr="00DF121D" w14:paraId="64C18F53" w14:textId="77777777" w:rsidTr="00621514">
        <w:trPr>
          <w:trHeight w:val="99"/>
        </w:trPr>
        <w:tc>
          <w:tcPr>
            <w:tcW w:w="1038" w:type="dxa"/>
            <w:shd w:val="clear" w:color="auto" w:fill="auto"/>
          </w:tcPr>
          <w:p w14:paraId="0AEDE6BE"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32</w:t>
            </w:r>
          </w:p>
        </w:tc>
        <w:tc>
          <w:tcPr>
            <w:tcW w:w="1388" w:type="dxa"/>
            <w:shd w:val="clear" w:color="auto" w:fill="auto"/>
          </w:tcPr>
          <w:p w14:paraId="63B9BD92"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67AA6CDE"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121D">
              <w:rPr>
                <w:rFonts w:ascii="Arial" w:eastAsia="Times New Roman" w:hAnsi="Arial"/>
                <w:sz w:val="18"/>
                <w:lang w:eastAsia="en-GB"/>
              </w:rPr>
              <w:t>X</w:t>
            </w:r>
          </w:p>
        </w:tc>
        <w:tc>
          <w:tcPr>
            <w:tcW w:w="1389" w:type="dxa"/>
            <w:shd w:val="clear" w:color="auto" w:fill="auto"/>
          </w:tcPr>
          <w:p w14:paraId="101F70E5"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9" w:type="dxa"/>
            <w:shd w:val="clear" w:color="auto" w:fill="auto"/>
          </w:tcPr>
          <w:p w14:paraId="213AB86A"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6981F64D" w14:textId="77777777" w:rsidR="006A747F" w:rsidRDefault="006A747F" w:rsidP="00097A15">
      <w:pPr>
        <w:rPr>
          <w:szCs w:val="22"/>
          <w:lang w:eastAsia="ko-KR"/>
        </w:rPr>
      </w:pPr>
    </w:p>
    <w:p w14:paraId="1F5F83BB" w14:textId="31076501" w:rsidR="00DF121D" w:rsidRDefault="00DF121D" w:rsidP="00097A15">
      <w:pPr>
        <w:rPr>
          <w:szCs w:val="22"/>
          <w:lang w:eastAsia="ko-KR"/>
        </w:rPr>
      </w:pPr>
      <w:r>
        <w:rPr>
          <w:szCs w:val="22"/>
          <w:lang w:eastAsia="ko-KR"/>
        </w:rPr>
        <w:t>The following</w:t>
      </w:r>
      <w:r w:rsidR="00E517FB">
        <w:rPr>
          <w:szCs w:val="22"/>
          <w:lang w:eastAsia="ko-KR"/>
        </w:rPr>
        <w:t xml:space="preserve"> table provides an evaluation of each solution.</w:t>
      </w:r>
      <w:r w:rsidR="009D1AAD">
        <w:rPr>
          <w:szCs w:val="22"/>
          <w:lang w:eastAsia="ko-K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790"/>
        <w:gridCol w:w="3213"/>
        <w:gridCol w:w="1681"/>
      </w:tblGrid>
      <w:tr w:rsidR="00E517FB" w:rsidRPr="00DF121D" w14:paraId="1794037F" w14:textId="77777777" w:rsidTr="001C00EE">
        <w:tc>
          <w:tcPr>
            <w:tcW w:w="537" w:type="pct"/>
            <w:shd w:val="clear" w:color="auto" w:fill="auto"/>
          </w:tcPr>
          <w:p w14:paraId="689CE4FC" w14:textId="77777777"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4463" w:type="pct"/>
            <w:gridSpan w:val="3"/>
            <w:shd w:val="clear" w:color="auto" w:fill="auto"/>
          </w:tcPr>
          <w:p w14:paraId="66098DDB" w14:textId="46871435"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Solution Evaluation</w:t>
            </w:r>
          </w:p>
        </w:tc>
      </w:tr>
      <w:tr w:rsidR="00A80036" w:rsidRPr="001C00EE" w14:paraId="1A78B662" w14:textId="77777777" w:rsidTr="008A6534">
        <w:tc>
          <w:tcPr>
            <w:tcW w:w="537" w:type="pct"/>
            <w:shd w:val="clear" w:color="auto" w:fill="auto"/>
          </w:tcPr>
          <w:p w14:paraId="2456D90F" w14:textId="77777777"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t>Solutions</w:t>
            </w:r>
          </w:p>
        </w:tc>
        <w:tc>
          <w:tcPr>
            <w:tcW w:w="2131" w:type="pct"/>
            <w:shd w:val="clear" w:color="auto" w:fill="auto"/>
          </w:tcPr>
          <w:p w14:paraId="374865BE" w14:textId="28FEC127"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Evaluation</w:t>
            </w:r>
          </w:p>
        </w:tc>
        <w:tc>
          <w:tcPr>
            <w:tcW w:w="1355" w:type="pct"/>
            <w:shd w:val="clear" w:color="auto" w:fill="auto"/>
          </w:tcPr>
          <w:p w14:paraId="6F73F21A" w14:textId="6B4B03AE"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Impacts</w:t>
            </w:r>
          </w:p>
        </w:tc>
        <w:tc>
          <w:tcPr>
            <w:tcW w:w="977" w:type="pct"/>
            <w:shd w:val="clear" w:color="auto" w:fill="auto"/>
          </w:tcPr>
          <w:p w14:paraId="4E1BC59B" w14:textId="74F23F60"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Editor’s Note to be addressed</w:t>
            </w:r>
          </w:p>
        </w:tc>
      </w:tr>
      <w:tr w:rsidR="00A80036" w:rsidRPr="001C00EE" w14:paraId="712F8C5A" w14:textId="77777777" w:rsidTr="008A6534">
        <w:trPr>
          <w:trHeight w:val="120"/>
        </w:trPr>
        <w:tc>
          <w:tcPr>
            <w:tcW w:w="537" w:type="pct"/>
            <w:shd w:val="clear" w:color="auto" w:fill="auto"/>
          </w:tcPr>
          <w:p w14:paraId="23F996BC" w14:textId="77777777"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lastRenderedPageBreak/>
              <w:t>7</w:t>
            </w:r>
          </w:p>
        </w:tc>
        <w:tc>
          <w:tcPr>
            <w:tcW w:w="2131" w:type="pct"/>
            <w:shd w:val="clear" w:color="auto" w:fill="auto"/>
          </w:tcPr>
          <w:p w14:paraId="1A7CEA47" w14:textId="08523A61" w:rsidR="00A80036" w:rsidRPr="001C00EE"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0F33BAB4" w14:textId="22B87C15" w:rsidR="00A80036" w:rsidRPr="001C00EE" w:rsidRDefault="00A8003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Solution proposes the SM PCF to check if the UE enforces the route selection descriptors of a URSP rule correctly when the UE establishes a PDU session. UE includes in the PDU session establishment request an identifier to identify the URSP rule enforced.</w:t>
            </w:r>
          </w:p>
          <w:p w14:paraId="1B97CABC" w14:textId="77777777" w:rsidR="00A80036" w:rsidRPr="001C00EE" w:rsidRDefault="00A8003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 xml:space="preserve">SM PCF interacts with UE PCF to </w:t>
            </w:r>
            <w:proofErr w:type="spellStart"/>
            <w:r w:rsidR="001002CB" w:rsidRPr="001C00EE">
              <w:rPr>
                <w:rFonts w:ascii="Arial" w:eastAsia="Times New Roman" w:hAnsi="Arial" w:cs="Arial"/>
                <w:sz w:val="16"/>
                <w:szCs w:val="16"/>
                <w:lang w:eastAsia="en-GB"/>
              </w:rPr>
              <w:t>determineif</w:t>
            </w:r>
            <w:proofErr w:type="spellEnd"/>
            <w:r w:rsidR="001002CB" w:rsidRPr="001C00EE">
              <w:rPr>
                <w:rFonts w:ascii="Arial" w:eastAsia="Times New Roman" w:hAnsi="Arial" w:cs="Arial"/>
                <w:sz w:val="16"/>
                <w:szCs w:val="16"/>
                <w:lang w:eastAsia="en-GB"/>
              </w:rPr>
              <w:t xml:space="preserve"> UE enforces </w:t>
            </w:r>
            <w:proofErr w:type="spellStart"/>
            <w:r w:rsidR="001002CB" w:rsidRPr="001C00EE">
              <w:rPr>
                <w:rFonts w:ascii="Arial" w:eastAsia="Times New Roman" w:hAnsi="Arial" w:cs="Arial"/>
                <w:sz w:val="16"/>
                <w:szCs w:val="16"/>
                <w:lang w:eastAsia="en-GB"/>
              </w:rPr>
              <w:t>URSP</w:t>
            </w:r>
            <w:proofErr w:type="spellEnd"/>
            <w:r w:rsidR="001002CB" w:rsidRPr="001C00EE">
              <w:rPr>
                <w:rFonts w:ascii="Arial" w:eastAsia="Times New Roman" w:hAnsi="Arial" w:cs="Arial"/>
                <w:sz w:val="16"/>
                <w:szCs w:val="16"/>
                <w:lang w:eastAsia="en-GB"/>
              </w:rPr>
              <w:t xml:space="preserve"> rule correctly</w:t>
            </w:r>
          </w:p>
          <w:p w14:paraId="67BDA4F3" w14:textId="77777777" w:rsidR="001002CB" w:rsidRPr="001C00EE" w:rsidRDefault="001002CB"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4570E162" w14:textId="77777777" w:rsidR="001002CB" w:rsidRPr="001C00EE" w:rsidRDefault="001002CB"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The solution allows the network to identify if the UE uses the route selection descriptor of the URSP rule correctly. For example, in case a UE selects a lower priority RSD component of the matched URSP rule.</w:t>
            </w:r>
          </w:p>
          <w:p w14:paraId="787033FA" w14:textId="414502C3" w:rsidR="001002CB" w:rsidRPr="00DF121D" w:rsidRDefault="001002CB"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However with this solution the network cannot determine the application traffic that was matched by the UE to the URSP rule.</w:t>
            </w:r>
          </w:p>
        </w:tc>
        <w:tc>
          <w:tcPr>
            <w:tcW w:w="1355" w:type="pct"/>
            <w:shd w:val="clear" w:color="auto" w:fill="auto"/>
          </w:tcPr>
          <w:p w14:paraId="5A8A7C1F" w14:textId="77777777" w:rsidR="00A80036" w:rsidRPr="001C00EE" w:rsidRDefault="00A80036" w:rsidP="00A80036">
            <w:pPr>
              <w:rPr>
                <w:rFonts w:ascii="Arial" w:hAnsi="Arial" w:cs="Arial"/>
                <w:sz w:val="16"/>
                <w:szCs w:val="16"/>
                <w:lang w:eastAsia="zh-CN"/>
              </w:rPr>
            </w:pPr>
            <w:r w:rsidRPr="001C00EE">
              <w:rPr>
                <w:rFonts w:ascii="Arial" w:hAnsi="Arial" w:cs="Arial"/>
                <w:sz w:val="16"/>
                <w:szCs w:val="16"/>
                <w:lang w:eastAsia="zh-CN"/>
              </w:rPr>
              <w:t>UE:</w:t>
            </w:r>
          </w:p>
          <w:p w14:paraId="0DC8A973" w14:textId="77777777" w:rsidR="00A80036" w:rsidRPr="001C00EE" w:rsidRDefault="00A80036" w:rsidP="00A80036">
            <w:pPr>
              <w:pStyle w:val="B1"/>
              <w:rPr>
                <w:rFonts w:ascii="Arial" w:hAnsi="Arial" w:cs="Arial"/>
                <w:sz w:val="16"/>
                <w:szCs w:val="16"/>
                <w:lang w:eastAsia="zh-CN"/>
              </w:rPr>
            </w:pPr>
            <w:r w:rsidRPr="001C00EE">
              <w:rPr>
                <w:rFonts w:ascii="Arial" w:hAnsi="Arial" w:cs="Arial"/>
                <w:sz w:val="16"/>
                <w:szCs w:val="16"/>
                <w:lang w:eastAsia="zh-CN"/>
              </w:rPr>
              <w:t>-</w:t>
            </w:r>
            <w:r w:rsidRPr="001C00EE">
              <w:rPr>
                <w:rFonts w:ascii="Arial" w:hAnsi="Arial" w:cs="Arial"/>
                <w:sz w:val="16"/>
                <w:szCs w:val="16"/>
                <w:lang w:eastAsia="zh-CN"/>
              </w:rPr>
              <w:tab/>
              <w:t>The UE should understand the URSP Rule Identifier referring URSP Rules and be able to identify the URSP rule when initiating a PDU Session.</w:t>
            </w:r>
          </w:p>
          <w:p w14:paraId="661961BD" w14:textId="77777777" w:rsidR="00A80036" w:rsidRPr="001C00EE" w:rsidRDefault="00A80036" w:rsidP="00A80036">
            <w:pPr>
              <w:pStyle w:val="B1"/>
              <w:rPr>
                <w:rFonts w:ascii="Arial" w:hAnsi="Arial" w:cs="Arial"/>
                <w:sz w:val="16"/>
                <w:szCs w:val="16"/>
                <w:lang w:eastAsia="zh-CN"/>
              </w:rPr>
            </w:pPr>
            <w:r w:rsidRPr="001C00EE">
              <w:rPr>
                <w:rFonts w:ascii="Arial" w:hAnsi="Arial" w:cs="Arial"/>
                <w:sz w:val="16"/>
                <w:szCs w:val="16"/>
                <w:lang w:eastAsia="zh-CN"/>
              </w:rPr>
              <w:t>-</w:t>
            </w:r>
            <w:r w:rsidRPr="001C00EE">
              <w:rPr>
                <w:rFonts w:ascii="Arial" w:hAnsi="Arial" w:cs="Arial"/>
                <w:sz w:val="16"/>
                <w:szCs w:val="16"/>
                <w:lang w:eastAsia="zh-CN"/>
              </w:rPr>
              <w:tab/>
              <w:t>The UE should be able to report the URSP Rule Identifier in the PDU Session Establishment Request.</w:t>
            </w:r>
          </w:p>
          <w:p w14:paraId="76C77C01" w14:textId="77777777" w:rsidR="00A80036" w:rsidRPr="001C00EE" w:rsidRDefault="00A80036" w:rsidP="00A80036">
            <w:pPr>
              <w:pStyle w:val="B1"/>
              <w:rPr>
                <w:rFonts w:ascii="Arial" w:hAnsi="Arial" w:cs="Arial"/>
                <w:sz w:val="16"/>
                <w:szCs w:val="16"/>
                <w:lang w:eastAsia="zh-CN"/>
              </w:rPr>
            </w:pPr>
            <w:r w:rsidRPr="001C00EE">
              <w:rPr>
                <w:rFonts w:ascii="Arial" w:hAnsi="Arial" w:cs="Arial"/>
                <w:sz w:val="16"/>
                <w:szCs w:val="16"/>
                <w:lang w:eastAsia="zh-CN"/>
              </w:rPr>
              <w:t>-</w:t>
            </w:r>
            <w:r w:rsidRPr="001C00EE">
              <w:rPr>
                <w:rFonts w:ascii="Arial" w:hAnsi="Arial" w:cs="Arial"/>
                <w:sz w:val="16"/>
                <w:szCs w:val="16"/>
                <w:lang w:eastAsia="zh-CN"/>
              </w:rPr>
              <w:tab/>
              <w:t>The UE should be able to report the complied URSP Rule Identifiers back to the UE-PCF.</w:t>
            </w:r>
          </w:p>
          <w:p w14:paraId="5DED253A" w14:textId="77777777" w:rsidR="00A80036" w:rsidRPr="001C00EE" w:rsidRDefault="00A80036" w:rsidP="00A80036">
            <w:pPr>
              <w:pStyle w:val="NO"/>
              <w:rPr>
                <w:rFonts w:ascii="Arial" w:hAnsi="Arial" w:cs="Arial"/>
                <w:sz w:val="16"/>
                <w:szCs w:val="16"/>
                <w:lang w:eastAsia="zh-CN"/>
              </w:rPr>
            </w:pPr>
            <w:r w:rsidRPr="001C00EE">
              <w:rPr>
                <w:rFonts w:ascii="Arial" w:hAnsi="Arial" w:cs="Arial"/>
                <w:sz w:val="16"/>
                <w:szCs w:val="16"/>
                <w:lang w:eastAsia="zh-CN"/>
              </w:rPr>
              <w:t>NOTE:</w:t>
            </w:r>
            <w:r w:rsidRPr="001C00EE">
              <w:rPr>
                <w:rFonts w:ascii="Arial" w:hAnsi="Arial" w:cs="Arial"/>
                <w:sz w:val="16"/>
                <w:szCs w:val="16"/>
                <w:lang w:eastAsia="zh-CN"/>
              </w:rPr>
              <w:tab/>
              <w:t>Due to UE design philosophy, some of UE implementation may not support some of Traffic Descriptors in the URSP Rule. For those URSP rules, the UE may reply to the UE-PCF with sending the compiled URSP Rule Identifiers with UE policy delivery result.</w:t>
            </w:r>
          </w:p>
          <w:p w14:paraId="6DBA0D71" w14:textId="77777777" w:rsidR="00A80036" w:rsidRPr="001C00EE" w:rsidRDefault="00A80036" w:rsidP="00A80036">
            <w:pPr>
              <w:rPr>
                <w:rFonts w:ascii="Arial" w:hAnsi="Arial" w:cs="Arial"/>
                <w:sz w:val="16"/>
                <w:szCs w:val="16"/>
                <w:lang w:eastAsia="zh-CN"/>
              </w:rPr>
            </w:pPr>
            <w:r w:rsidRPr="001C00EE">
              <w:rPr>
                <w:rFonts w:ascii="Arial" w:hAnsi="Arial" w:cs="Arial"/>
                <w:sz w:val="16"/>
                <w:szCs w:val="16"/>
                <w:lang w:eastAsia="zh-CN"/>
              </w:rPr>
              <w:t>AMF:</w:t>
            </w:r>
          </w:p>
          <w:p w14:paraId="15A28D0F" w14:textId="77777777" w:rsidR="00A80036" w:rsidRPr="001C00EE" w:rsidRDefault="00A80036" w:rsidP="00A80036">
            <w:pPr>
              <w:pStyle w:val="B1"/>
              <w:rPr>
                <w:rFonts w:ascii="Arial" w:hAnsi="Arial" w:cs="Arial"/>
                <w:sz w:val="16"/>
                <w:szCs w:val="16"/>
                <w:lang w:eastAsia="zh-CN"/>
              </w:rPr>
            </w:pPr>
            <w:r w:rsidRPr="001C00EE">
              <w:rPr>
                <w:rFonts w:ascii="Arial" w:hAnsi="Arial" w:cs="Arial"/>
                <w:sz w:val="16"/>
                <w:szCs w:val="16"/>
                <w:lang w:eastAsia="zh-CN"/>
              </w:rPr>
              <w:t>-</w:t>
            </w:r>
            <w:r w:rsidRPr="001C00EE">
              <w:rPr>
                <w:rFonts w:ascii="Arial" w:hAnsi="Arial" w:cs="Arial"/>
                <w:sz w:val="16"/>
                <w:szCs w:val="16"/>
                <w:lang w:eastAsia="zh-CN"/>
              </w:rPr>
              <w:tab/>
              <w:t>The AMF should be able to receive the request (i.e. either URSP Compliance Authorization or PDU Session Parameter Reporting) and its related parameters from the UE-PCF during UE Policy Association procedure.</w:t>
            </w:r>
          </w:p>
          <w:p w14:paraId="180A263C" w14:textId="77777777" w:rsidR="00A80036" w:rsidRPr="001C00EE" w:rsidRDefault="00A80036" w:rsidP="00A80036">
            <w:pPr>
              <w:pStyle w:val="B1"/>
              <w:rPr>
                <w:rFonts w:ascii="Arial" w:hAnsi="Arial" w:cs="Arial"/>
                <w:sz w:val="16"/>
                <w:szCs w:val="16"/>
                <w:lang w:eastAsia="zh-CN"/>
              </w:rPr>
            </w:pPr>
            <w:r w:rsidRPr="001C00EE">
              <w:rPr>
                <w:rFonts w:ascii="Arial" w:hAnsi="Arial" w:cs="Arial"/>
                <w:sz w:val="16"/>
                <w:szCs w:val="16"/>
                <w:lang w:eastAsia="zh-CN"/>
              </w:rPr>
              <w:t>-</w:t>
            </w:r>
            <w:r w:rsidRPr="001C00EE">
              <w:rPr>
                <w:rFonts w:ascii="Arial" w:hAnsi="Arial" w:cs="Arial"/>
                <w:sz w:val="16"/>
                <w:szCs w:val="16"/>
                <w:lang w:eastAsia="zh-CN"/>
              </w:rPr>
              <w:tab/>
              <w:t>When receiving PDU Session Establishment request from the UE, the AMF should forward the request from the UE-PCF to the SMF.</w:t>
            </w:r>
          </w:p>
          <w:p w14:paraId="58697E99" w14:textId="77777777" w:rsidR="00A80036" w:rsidRPr="001C00EE" w:rsidRDefault="00A80036" w:rsidP="00A80036">
            <w:pPr>
              <w:rPr>
                <w:rFonts w:ascii="Arial" w:hAnsi="Arial" w:cs="Arial"/>
                <w:sz w:val="16"/>
                <w:szCs w:val="16"/>
                <w:lang w:eastAsia="zh-CN"/>
              </w:rPr>
            </w:pPr>
            <w:r w:rsidRPr="001C00EE">
              <w:rPr>
                <w:rFonts w:ascii="Arial" w:hAnsi="Arial" w:cs="Arial"/>
                <w:sz w:val="16"/>
                <w:szCs w:val="16"/>
                <w:lang w:eastAsia="zh-CN"/>
              </w:rPr>
              <w:t>SMF:</w:t>
            </w:r>
          </w:p>
          <w:p w14:paraId="622A9344" w14:textId="77777777" w:rsidR="00A80036" w:rsidRPr="001C00EE" w:rsidRDefault="00A80036" w:rsidP="00A80036">
            <w:pPr>
              <w:pStyle w:val="B1"/>
              <w:rPr>
                <w:rFonts w:ascii="Arial" w:hAnsi="Arial" w:cs="Arial"/>
                <w:sz w:val="16"/>
                <w:szCs w:val="16"/>
                <w:lang w:eastAsia="zh-CN"/>
              </w:rPr>
            </w:pPr>
            <w:r w:rsidRPr="001C00EE">
              <w:rPr>
                <w:rFonts w:ascii="Arial" w:hAnsi="Arial" w:cs="Arial"/>
                <w:sz w:val="16"/>
                <w:szCs w:val="16"/>
                <w:lang w:eastAsia="zh-CN"/>
              </w:rPr>
              <w:t>-</w:t>
            </w:r>
            <w:r w:rsidRPr="001C00EE">
              <w:rPr>
                <w:rFonts w:ascii="Arial" w:hAnsi="Arial" w:cs="Arial"/>
                <w:sz w:val="16"/>
                <w:szCs w:val="16"/>
                <w:lang w:eastAsia="zh-CN"/>
              </w:rPr>
              <w:tab/>
              <w:t>For URSP Compliance Authorization, the SMF should authorize the UE requested PDU Session based on the response from the SM-PCF after the UE-PCF authorizes the request via SM-PCF.</w:t>
            </w:r>
          </w:p>
          <w:p w14:paraId="16606FD2" w14:textId="77777777" w:rsidR="00A80036" w:rsidRPr="001C00EE" w:rsidRDefault="00A80036" w:rsidP="00A80036">
            <w:pPr>
              <w:pStyle w:val="B1"/>
              <w:rPr>
                <w:rFonts w:ascii="Arial" w:hAnsi="Arial" w:cs="Arial"/>
                <w:sz w:val="16"/>
                <w:szCs w:val="16"/>
                <w:lang w:eastAsia="zh-CN"/>
              </w:rPr>
            </w:pPr>
            <w:r w:rsidRPr="001C00EE">
              <w:rPr>
                <w:rFonts w:ascii="Arial" w:hAnsi="Arial" w:cs="Arial"/>
                <w:sz w:val="16"/>
                <w:szCs w:val="16"/>
                <w:lang w:eastAsia="zh-CN"/>
              </w:rPr>
              <w:t>-</w:t>
            </w:r>
            <w:r w:rsidRPr="001C00EE">
              <w:rPr>
                <w:rFonts w:ascii="Arial" w:hAnsi="Arial" w:cs="Arial"/>
                <w:sz w:val="16"/>
                <w:szCs w:val="16"/>
                <w:lang w:eastAsia="zh-CN"/>
              </w:rPr>
              <w:tab/>
              <w:t>For PDU Session Parameter Reporting, the SMF should report the requested and accepted PDU Session Parameters to the SM-PCF so that SM-PCF can report those to the UE-PCF.</w:t>
            </w:r>
          </w:p>
          <w:p w14:paraId="0CAE9625" w14:textId="77777777" w:rsidR="00A80036" w:rsidRPr="001C00EE" w:rsidRDefault="00A80036" w:rsidP="00A80036">
            <w:pPr>
              <w:rPr>
                <w:rFonts w:ascii="Arial" w:hAnsi="Arial" w:cs="Arial"/>
                <w:sz w:val="16"/>
                <w:szCs w:val="16"/>
                <w:lang w:eastAsia="zh-CN"/>
              </w:rPr>
            </w:pPr>
            <w:r w:rsidRPr="001C00EE">
              <w:rPr>
                <w:rFonts w:ascii="Arial" w:hAnsi="Arial" w:cs="Arial"/>
                <w:sz w:val="16"/>
                <w:szCs w:val="16"/>
                <w:lang w:eastAsia="zh-CN"/>
              </w:rPr>
              <w:t>SM-PCF:</w:t>
            </w:r>
          </w:p>
          <w:p w14:paraId="20C2CE87" w14:textId="77777777" w:rsidR="00A80036" w:rsidRPr="001C00EE" w:rsidRDefault="00A80036" w:rsidP="00A80036">
            <w:pPr>
              <w:pStyle w:val="B1"/>
              <w:rPr>
                <w:rFonts w:ascii="Arial" w:hAnsi="Arial" w:cs="Arial"/>
                <w:sz w:val="16"/>
                <w:szCs w:val="16"/>
                <w:lang w:eastAsia="zh-CN"/>
              </w:rPr>
            </w:pPr>
            <w:r w:rsidRPr="001C00EE">
              <w:rPr>
                <w:rFonts w:ascii="Arial" w:hAnsi="Arial" w:cs="Arial"/>
                <w:sz w:val="16"/>
                <w:szCs w:val="16"/>
                <w:lang w:eastAsia="zh-CN"/>
              </w:rPr>
              <w:t>-</w:t>
            </w:r>
            <w:r w:rsidRPr="001C00EE">
              <w:rPr>
                <w:rFonts w:ascii="Arial" w:hAnsi="Arial" w:cs="Arial"/>
                <w:sz w:val="16"/>
                <w:szCs w:val="16"/>
                <w:lang w:eastAsia="zh-CN"/>
              </w:rPr>
              <w:tab/>
              <w:t>For USSP Compliance Authorization, during the SM Policy Association procedure caused by the PDU Session Establishment, the SM-PCF performs the URSP compliance authorization with UE-PCF.</w:t>
            </w:r>
          </w:p>
          <w:p w14:paraId="6C79D6A6" w14:textId="77777777" w:rsidR="00A80036" w:rsidRPr="001C00EE" w:rsidRDefault="00A80036" w:rsidP="00A80036">
            <w:pPr>
              <w:pStyle w:val="B1"/>
              <w:rPr>
                <w:rFonts w:ascii="Arial" w:hAnsi="Arial" w:cs="Arial"/>
                <w:sz w:val="16"/>
                <w:szCs w:val="16"/>
                <w:lang w:eastAsia="zh-CN"/>
              </w:rPr>
            </w:pPr>
            <w:r w:rsidRPr="001C00EE">
              <w:rPr>
                <w:rFonts w:ascii="Arial" w:hAnsi="Arial" w:cs="Arial"/>
                <w:sz w:val="16"/>
                <w:szCs w:val="16"/>
                <w:lang w:eastAsia="zh-CN"/>
              </w:rPr>
              <w:t>-</w:t>
            </w:r>
            <w:r w:rsidRPr="001C00EE">
              <w:rPr>
                <w:rFonts w:ascii="Arial" w:hAnsi="Arial" w:cs="Arial"/>
                <w:sz w:val="16"/>
                <w:szCs w:val="16"/>
                <w:lang w:eastAsia="zh-CN"/>
              </w:rPr>
              <w:tab/>
              <w:t xml:space="preserve">For PDU Session Parameter Reporting, after the PDU Session Establishment procedure, the SM-PCF reports the UE requested and </w:t>
            </w:r>
            <w:r w:rsidRPr="001C00EE">
              <w:rPr>
                <w:rFonts w:ascii="Arial" w:hAnsi="Arial" w:cs="Arial"/>
                <w:sz w:val="16"/>
                <w:szCs w:val="16"/>
                <w:lang w:eastAsia="zh-CN"/>
              </w:rPr>
              <w:lastRenderedPageBreak/>
              <w:t>accepted PDU Session Parameters to the UE-PCF.</w:t>
            </w:r>
          </w:p>
          <w:p w14:paraId="192C94B2" w14:textId="77777777" w:rsidR="00A80036" w:rsidRPr="001C00EE" w:rsidRDefault="00A80036" w:rsidP="00A80036">
            <w:pPr>
              <w:rPr>
                <w:rFonts w:ascii="Arial" w:hAnsi="Arial" w:cs="Arial"/>
                <w:sz w:val="16"/>
                <w:szCs w:val="16"/>
                <w:lang w:eastAsia="zh-CN"/>
              </w:rPr>
            </w:pPr>
            <w:r w:rsidRPr="001C00EE">
              <w:rPr>
                <w:rFonts w:ascii="Arial" w:hAnsi="Arial" w:cs="Arial"/>
                <w:sz w:val="16"/>
                <w:szCs w:val="16"/>
                <w:lang w:eastAsia="zh-CN"/>
              </w:rPr>
              <w:t>UE-PCF:</w:t>
            </w:r>
          </w:p>
          <w:p w14:paraId="5E5123D7" w14:textId="77777777" w:rsidR="00A80036" w:rsidRPr="001C00EE" w:rsidRDefault="00A80036" w:rsidP="00A80036">
            <w:pPr>
              <w:pStyle w:val="B1"/>
              <w:rPr>
                <w:rFonts w:ascii="Arial" w:hAnsi="Arial" w:cs="Arial"/>
                <w:sz w:val="16"/>
                <w:szCs w:val="16"/>
                <w:lang w:eastAsia="zh-CN"/>
              </w:rPr>
            </w:pPr>
            <w:r w:rsidRPr="001C00EE">
              <w:rPr>
                <w:rFonts w:ascii="Arial" w:hAnsi="Arial" w:cs="Arial"/>
                <w:sz w:val="16"/>
                <w:szCs w:val="16"/>
                <w:lang w:eastAsia="zh-CN"/>
              </w:rPr>
              <w:t>-</w:t>
            </w:r>
            <w:r w:rsidRPr="001C00EE">
              <w:rPr>
                <w:rFonts w:ascii="Arial" w:hAnsi="Arial" w:cs="Arial"/>
                <w:sz w:val="16"/>
                <w:szCs w:val="16"/>
                <w:lang w:eastAsia="zh-CN"/>
              </w:rPr>
              <w:tab/>
              <w:t>The UE-PCF is responsible for URSP compliance verification. The UE-PCF should be able to support 1) URSP Compliance Reporting 2) URSP Compliance Authorization 3) PDU Session Parameter Reporting.</w:t>
            </w:r>
          </w:p>
          <w:p w14:paraId="69D8CB44" w14:textId="77777777" w:rsidR="00A80036" w:rsidRPr="001C00EE" w:rsidRDefault="00A80036" w:rsidP="00A80036">
            <w:pPr>
              <w:pStyle w:val="B1"/>
              <w:rPr>
                <w:rFonts w:ascii="Arial" w:hAnsi="Arial" w:cs="Arial"/>
                <w:sz w:val="16"/>
                <w:szCs w:val="16"/>
                <w:lang w:eastAsia="zh-CN"/>
              </w:rPr>
            </w:pPr>
            <w:r w:rsidRPr="001C00EE">
              <w:rPr>
                <w:rFonts w:ascii="Arial" w:hAnsi="Arial" w:cs="Arial"/>
                <w:sz w:val="16"/>
                <w:szCs w:val="16"/>
                <w:lang w:eastAsia="zh-CN"/>
              </w:rPr>
              <w:t>-</w:t>
            </w:r>
            <w:r w:rsidRPr="001C00EE">
              <w:rPr>
                <w:rFonts w:ascii="Arial" w:hAnsi="Arial" w:cs="Arial"/>
                <w:sz w:val="16"/>
                <w:szCs w:val="16"/>
                <w:lang w:eastAsia="zh-CN"/>
              </w:rPr>
              <w:tab/>
              <w:t>For URSP Compliance Reporting (UCR request) to the UE, the UE-PCF generates the URSP rules with URSP Rule Identifier and request the UE to report the URSP Rule Identifier.</w:t>
            </w:r>
          </w:p>
          <w:p w14:paraId="3CFAD994" w14:textId="77777777" w:rsidR="00A80036" w:rsidRPr="001C00EE" w:rsidRDefault="00A80036" w:rsidP="00A80036">
            <w:pPr>
              <w:pStyle w:val="B1"/>
              <w:rPr>
                <w:rFonts w:ascii="Arial" w:hAnsi="Arial" w:cs="Arial"/>
                <w:sz w:val="16"/>
                <w:szCs w:val="16"/>
                <w:lang w:eastAsia="zh-CN"/>
              </w:rPr>
            </w:pPr>
            <w:r w:rsidRPr="001C00EE">
              <w:rPr>
                <w:rFonts w:ascii="Arial" w:hAnsi="Arial" w:cs="Arial"/>
                <w:sz w:val="16"/>
                <w:szCs w:val="16"/>
                <w:lang w:eastAsia="zh-CN"/>
              </w:rPr>
              <w:t>-</w:t>
            </w:r>
            <w:r w:rsidRPr="001C00EE">
              <w:rPr>
                <w:rFonts w:ascii="Arial" w:hAnsi="Arial" w:cs="Arial"/>
                <w:sz w:val="16"/>
                <w:szCs w:val="16"/>
                <w:lang w:eastAsia="zh-CN"/>
              </w:rPr>
              <w:tab/>
              <w:t>For URSP Compliance Authorization (UARI), the UE-PCF should be able to authorize the UE-requested PDU Session by checking whether the PDU Session Parameters of the request is compliant to the RSD's of URSP rules.</w:t>
            </w:r>
          </w:p>
          <w:p w14:paraId="7E79CF7D" w14:textId="77777777" w:rsidR="00A80036" w:rsidRPr="001C00EE" w:rsidRDefault="00A80036" w:rsidP="00A80036">
            <w:pPr>
              <w:pStyle w:val="B1"/>
              <w:rPr>
                <w:rFonts w:ascii="Arial" w:hAnsi="Arial" w:cs="Arial"/>
                <w:sz w:val="16"/>
                <w:szCs w:val="16"/>
                <w:lang w:eastAsia="zh-CN"/>
              </w:rPr>
            </w:pPr>
            <w:r w:rsidRPr="001C00EE">
              <w:rPr>
                <w:rFonts w:ascii="Arial" w:hAnsi="Arial" w:cs="Arial"/>
                <w:sz w:val="16"/>
                <w:szCs w:val="16"/>
                <w:lang w:eastAsia="zh-CN"/>
              </w:rPr>
              <w:t>-</w:t>
            </w:r>
            <w:r w:rsidRPr="001C00EE">
              <w:rPr>
                <w:rFonts w:ascii="Arial" w:hAnsi="Arial" w:cs="Arial"/>
                <w:sz w:val="16"/>
                <w:szCs w:val="16"/>
                <w:lang w:eastAsia="zh-CN"/>
              </w:rPr>
              <w:tab/>
              <w:t>For PDU Session Parameter Reporting (PSPR), the UE-PCF should be able to request the SMF to report the PDU Session Parameters of the request.</w:t>
            </w:r>
          </w:p>
          <w:p w14:paraId="0386EB98" w14:textId="77777777"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val="x-none" w:eastAsia="en-GB"/>
              </w:rPr>
            </w:pPr>
          </w:p>
        </w:tc>
        <w:tc>
          <w:tcPr>
            <w:tcW w:w="977" w:type="pct"/>
            <w:shd w:val="clear" w:color="auto" w:fill="auto"/>
          </w:tcPr>
          <w:p w14:paraId="0C745924" w14:textId="77777777" w:rsidR="00A80036" w:rsidRPr="001C00EE" w:rsidRDefault="00A80036" w:rsidP="00621514">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C00EE">
              <w:rPr>
                <w:rFonts w:ascii="Arial" w:hAnsi="Arial" w:cs="Arial"/>
                <w:sz w:val="16"/>
                <w:szCs w:val="16"/>
                <w:lang w:eastAsia="zh-CN"/>
              </w:rPr>
              <w:lastRenderedPageBreak/>
              <w:t>Editor's note:</w:t>
            </w:r>
            <w:r w:rsidRPr="001C00EE">
              <w:rPr>
                <w:rFonts w:ascii="Arial" w:hAnsi="Arial" w:cs="Arial"/>
                <w:sz w:val="16"/>
                <w:szCs w:val="16"/>
                <w:lang w:eastAsia="zh-CN"/>
              </w:rPr>
              <w:tab/>
              <w:t>It is FFS whether the PDU Session Parameters included in the existing SM Policy Association is enough for the UE-PCF to verify the RSD. For example, the DNN, S-NSSAI are already included, but SSC mode is not included.</w:t>
            </w:r>
          </w:p>
          <w:p w14:paraId="32EF424C" w14:textId="77777777" w:rsidR="00A80036" w:rsidRPr="001C00EE" w:rsidRDefault="00A80036" w:rsidP="00621514">
            <w:pPr>
              <w:keepNext/>
              <w:keepLines/>
              <w:overflowPunct w:val="0"/>
              <w:autoSpaceDE w:val="0"/>
              <w:autoSpaceDN w:val="0"/>
              <w:adjustRightInd w:val="0"/>
              <w:spacing w:after="0"/>
              <w:jc w:val="center"/>
              <w:textAlignment w:val="baseline"/>
              <w:rPr>
                <w:rFonts w:ascii="Arial" w:hAnsi="Arial" w:cs="Arial"/>
                <w:sz w:val="16"/>
                <w:szCs w:val="16"/>
                <w:lang w:eastAsia="zh-CN"/>
              </w:rPr>
            </w:pPr>
          </w:p>
          <w:p w14:paraId="6A08DDBD" w14:textId="668C6443"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1002CB" w:rsidRPr="001C00EE" w14:paraId="7EC74838" w14:textId="77777777" w:rsidTr="008A6534">
        <w:trPr>
          <w:trHeight w:val="108"/>
        </w:trPr>
        <w:tc>
          <w:tcPr>
            <w:tcW w:w="537" w:type="pct"/>
            <w:shd w:val="clear" w:color="auto" w:fill="auto"/>
          </w:tcPr>
          <w:p w14:paraId="482839BA" w14:textId="77777777" w:rsidR="001002CB" w:rsidRPr="00DF121D" w:rsidRDefault="001002C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lastRenderedPageBreak/>
              <w:t>8</w:t>
            </w:r>
          </w:p>
        </w:tc>
        <w:tc>
          <w:tcPr>
            <w:tcW w:w="2131" w:type="pct"/>
            <w:shd w:val="clear" w:color="auto" w:fill="auto"/>
          </w:tcPr>
          <w:p w14:paraId="2FD240BB" w14:textId="77777777" w:rsidR="001002CB" w:rsidRPr="001C00EE" w:rsidRDefault="001002CB"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0C8F01D7" w14:textId="77C15C5D" w:rsidR="001002CB" w:rsidRPr="001C00EE" w:rsidRDefault="000D2A70" w:rsidP="000D2A70">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UE provides a URSP rule precedence in the PDU session establishment request that is used by the SM PCF to obtain the URSP rule from the UE PCF.</w:t>
            </w:r>
          </w:p>
          <w:p w14:paraId="5001602F" w14:textId="60A8E477" w:rsidR="000D2A70" w:rsidRPr="001C00EE" w:rsidRDefault="000D2A70" w:rsidP="000D2A70">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The SM PCF provides N4 rules to the UPF to report traffic not matching to the allowed traffic according to the URSP rule.</w:t>
            </w:r>
          </w:p>
          <w:p w14:paraId="65465F6F" w14:textId="77777777" w:rsidR="001002CB" w:rsidRPr="001C00EE" w:rsidRDefault="001002CB"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7C8065B" w14:textId="1456188B" w:rsidR="000D2A70" w:rsidRPr="001C00EE" w:rsidRDefault="001002CB" w:rsidP="000D2A70">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 xml:space="preserve">The solution allows the network to identify if the UE uses the route selection descriptor of the URSP rule correctly. </w:t>
            </w:r>
            <w:r w:rsidR="000D2A70" w:rsidRPr="001C00EE">
              <w:rPr>
                <w:rFonts w:ascii="Arial" w:eastAsia="Times New Roman" w:hAnsi="Arial" w:cs="Arial"/>
                <w:sz w:val="16"/>
                <w:szCs w:val="16"/>
                <w:lang w:eastAsia="en-GB"/>
              </w:rPr>
              <w:t>In addition, solution allows the network to determine if the UE routes</w:t>
            </w:r>
            <w:r w:rsidR="008F7672">
              <w:rPr>
                <w:rFonts w:ascii="Arial" w:eastAsia="Times New Roman" w:hAnsi="Arial" w:cs="Arial"/>
                <w:sz w:val="16"/>
                <w:szCs w:val="16"/>
                <w:lang w:eastAsia="en-GB"/>
              </w:rPr>
              <w:t xml:space="preserve"> incorrect</w:t>
            </w:r>
            <w:r w:rsidR="000D2A70" w:rsidRPr="001C00EE">
              <w:rPr>
                <w:rFonts w:ascii="Arial" w:eastAsia="Times New Roman" w:hAnsi="Arial" w:cs="Arial"/>
                <w:sz w:val="16"/>
                <w:szCs w:val="16"/>
                <w:lang w:eastAsia="en-GB"/>
              </w:rPr>
              <w:t xml:space="preserve"> application traffic according to the matched URSP rule.</w:t>
            </w:r>
          </w:p>
          <w:p w14:paraId="6654F4D0" w14:textId="5E86F820" w:rsidR="001002CB" w:rsidRPr="00DF121D" w:rsidRDefault="001002CB" w:rsidP="001002C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1355" w:type="pct"/>
            <w:shd w:val="clear" w:color="auto" w:fill="auto"/>
          </w:tcPr>
          <w:p w14:paraId="1FF0FD70" w14:textId="77777777" w:rsidR="000D2A70" w:rsidRPr="000D2A70" w:rsidRDefault="000D2A70" w:rsidP="000D2A70">
            <w:pPr>
              <w:overflowPunct w:val="0"/>
              <w:autoSpaceDE w:val="0"/>
              <w:autoSpaceDN w:val="0"/>
              <w:adjustRightInd w:val="0"/>
              <w:jc w:val="left"/>
              <w:textAlignment w:val="baseline"/>
              <w:rPr>
                <w:rFonts w:ascii="Arial" w:eastAsia="Times New Roman" w:hAnsi="Arial" w:cs="Arial"/>
                <w:sz w:val="16"/>
                <w:szCs w:val="16"/>
                <w:lang w:eastAsia="en-GB"/>
              </w:rPr>
            </w:pPr>
            <w:r w:rsidRPr="000D2A70">
              <w:rPr>
                <w:rFonts w:ascii="Arial" w:eastAsia="Times New Roman" w:hAnsi="Arial" w:cs="Arial"/>
                <w:sz w:val="16"/>
                <w:szCs w:val="16"/>
                <w:lang w:eastAsia="en-GB"/>
              </w:rPr>
              <w:t>UE:</w:t>
            </w:r>
          </w:p>
          <w:p w14:paraId="7B376EC0" w14:textId="77777777" w:rsidR="000D2A70" w:rsidRPr="000D2A70" w:rsidRDefault="000D2A70" w:rsidP="000D2A70">
            <w:pPr>
              <w:overflowPunct w:val="0"/>
              <w:autoSpaceDE w:val="0"/>
              <w:autoSpaceDN w:val="0"/>
              <w:adjustRightInd w:val="0"/>
              <w:ind w:left="568" w:hanging="284"/>
              <w:jc w:val="left"/>
              <w:textAlignment w:val="baseline"/>
              <w:rPr>
                <w:rFonts w:ascii="Arial" w:eastAsia="Times New Roman" w:hAnsi="Arial" w:cs="Arial"/>
                <w:sz w:val="16"/>
                <w:szCs w:val="16"/>
                <w:lang w:eastAsia="en-GB"/>
              </w:rPr>
            </w:pPr>
            <w:r w:rsidRPr="000D2A70">
              <w:rPr>
                <w:rFonts w:ascii="Arial" w:eastAsia="Times New Roman" w:hAnsi="Arial" w:cs="Arial"/>
                <w:sz w:val="16"/>
                <w:szCs w:val="16"/>
                <w:lang w:eastAsia="en-GB"/>
              </w:rPr>
              <w:t>-</w:t>
            </w:r>
            <w:r w:rsidRPr="000D2A70">
              <w:rPr>
                <w:rFonts w:ascii="Arial" w:eastAsia="Times New Roman" w:hAnsi="Arial" w:cs="Arial"/>
                <w:sz w:val="16"/>
                <w:szCs w:val="16"/>
                <w:lang w:eastAsia="en-GB"/>
              </w:rPr>
              <w:tab/>
              <w:t>Initiates PDU Session Modification procedure when matching PDU Session is found for a URSP rule, and includes UE Policy Container (URSP Rule Precedence corresponding to the URSP enforced by the UE, and the operating system identifier) in PDU Session Modification Request message.</w:t>
            </w:r>
          </w:p>
          <w:p w14:paraId="18A0BD61" w14:textId="77777777" w:rsidR="000D2A70" w:rsidRPr="000D2A70" w:rsidRDefault="000D2A70" w:rsidP="000D2A70">
            <w:pPr>
              <w:overflowPunct w:val="0"/>
              <w:autoSpaceDE w:val="0"/>
              <w:autoSpaceDN w:val="0"/>
              <w:adjustRightInd w:val="0"/>
              <w:ind w:left="568" w:hanging="284"/>
              <w:jc w:val="left"/>
              <w:textAlignment w:val="baseline"/>
              <w:rPr>
                <w:rFonts w:ascii="Arial" w:eastAsia="Times New Roman" w:hAnsi="Arial" w:cs="Arial"/>
                <w:sz w:val="16"/>
                <w:szCs w:val="16"/>
                <w:lang w:eastAsia="en-GB"/>
              </w:rPr>
            </w:pPr>
            <w:r w:rsidRPr="000D2A70">
              <w:rPr>
                <w:rFonts w:ascii="Arial" w:eastAsia="Times New Roman" w:hAnsi="Arial" w:cs="Arial"/>
                <w:sz w:val="16"/>
                <w:szCs w:val="16"/>
                <w:lang w:eastAsia="en-GB"/>
              </w:rPr>
              <w:t>-</w:t>
            </w:r>
            <w:r w:rsidRPr="000D2A70">
              <w:rPr>
                <w:rFonts w:ascii="Arial" w:eastAsia="Times New Roman" w:hAnsi="Arial" w:cs="Arial"/>
                <w:sz w:val="16"/>
                <w:szCs w:val="16"/>
                <w:lang w:eastAsia="en-GB"/>
              </w:rPr>
              <w:tab/>
              <w:t>During the new PDU Session Establishment procedure when none of the existing PDU Sessions matches the selected Route Selection Descriptor, includes UE Policy Container (URSP Rule Precedence corresponding to the URSP enforced by the UE, and the operating system identifier) in PDU Session Establishment Request message.</w:t>
            </w:r>
          </w:p>
          <w:p w14:paraId="698DEF01" w14:textId="77777777" w:rsidR="000D2A70" w:rsidRPr="000D2A70" w:rsidRDefault="000D2A70" w:rsidP="000D2A70">
            <w:pPr>
              <w:overflowPunct w:val="0"/>
              <w:autoSpaceDE w:val="0"/>
              <w:autoSpaceDN w:val="0"/>
              <w:adjustRightInd w:val="0"/>
              <w:jc w:val="left"/>
              <w:textAlignment w:val="baseline"/>
              <w:rPr>
                <w:rFonts w:ascii="Arial" w:eastAsia="Times New Roman" w:hAnsi="Arial" w:cs="Arial"/>
                <w:sz w:val="16"/>
                <w:szCs w:val="16"/>
                <w:lang w:eastAsia="en-GB"/>
              </w:rPr>
            </w:pPr>
            <w:r w:rsidRPr="000D2A70">
              <w:rPr>
                <w:rFonts w:ascii="Arial" w:eastAsia="Times New Roman" w:hAnsi="Arial" w:cs="Arial"/>
                <w:sz w:val="16"/>
                <w:szCs w:val="16"/>
                <w:lang w:eastAsia="en-GB"/>
              </w:rPr>
              <w:t>SMF:</w:t>
            </w:r>
          </w:p>
          <w:p w14:paraId="0516DF1F" w14:textId="77777777" w:rsidR="000D2A70" w:rsidRPr="000D2A70" w:rsidRDefault="000D2A70" w:rsidP="000D2A70">
            <w:pPr>
              <w:overflowPunct w:val="0"/>
              <w:autoSpaceDE w:val="0"/>
              <w:autoSpaceDN w:val="0"/>
              <w:adjustRightInd w:val="0"/>
              <w:ind w:left="568" w:hanging="284"/>
              <w:jc w:val="left"/>
              <w:textAlignment w:val="baseline"/>
              <w:rPr>
                <w:rFonts w:ascii="Arial" w:eastAsia="Times New Roman" w:hAnsi="Arial" w:cs="Arial"/>
                <w:sz w:val="16"/>
                <w:szCs w:val="16"/>
                <w:lang w:eastAsia="en-GB"/>
              </w:rPr>
            </w:pPr>
            <w:r w:rsidRPr="000D2A70">
              <w:rPr>
                <w:rFonts w:ascii="Arial" w:eastAsia="Times New Roman" w:hAnsi="Arial" w:cs="Arial"/>
                <w:sz w:val="16"/>
                <w:szCs w:val="16"/>
                <w:lang w:eastAsia="en-GB"/>
              </w:rPr>
              <w:t>-</w:t>
            </w:r>
            <w:r w:rsidRPr="000D2A70">
              <w:rPr>
                <w:rFonts w:ascii="Arial" w:eastAsia="Times New Roman" w:hAnsi="Arial" w:cs="Arial"/>
                <w:sz w:val="16"/>
                <w:szCs w:val="16"/>
                <w:lang w:eastAsia="en-GB"/>
              </w:rPr>
              <w:tab/>
              <w:t>Forwards the UE Policy Container reported by the UE to the PCF.</w:t>
            </w:r>
          </w:p>
          <w:p w14:paraId="597A4F00" w14:textId="77777777" w:rsidR="000D2A70" w:rsidRPr="000D2A70" w:rsidRDefault="000D2A70" w:rsidP="000D2A70">
            <w:pPr>
              <w:overflowPunct w:val="0"/>
              <w:autoSpaceDE w:val="0"/>
              <w:autoSpaceDN w:val="0"/>
              <w:adjustRightInd w:val="0"/>
              <w:ind w:left="568" w:hanging="284"/>
              <w:jc w:val="left"/>
              <w:textAlignment w:val="baseline"/>
              <w:rPr>
                <w:rFonts w:ascii="Arial" w:eastAsia="Times New Roman" w:hAnsi="Arial" w:cs="Arial"/>
                <w:sz w:val="16"/>
                <w:szCs w:val="16"/>
                <w:lang w:eastAsia="en-GB"/>
              </w:rPr>
            </w:pPr>
            <w:r w:rsidRPr="000D2A70">
              <w:rPr>
                <w:rFonts w:ascii="Arial" w:eastAsia="Times New Roman" w:hAnsi="Arial" w:cs="Arial"/>
                <w:sz w:val="16"/>
                <w:szCs w:val="16"/>
                <w:lang w:eastAsia="en-GB"/>
              </w:rPr>
              <w:t>-</w:t>
            </w:r>
            <w:r w:rsidRPr="000D2A70">
              <w:rPr>
                <w:rFonts w:ascii="Arial" w:eastAsia="Times New Roman" w:hAnsi="Arial" w:cs="Arial"/>
                <w:sz w:val="16"/>
                <w:szCs w:val="16"/>
                <w:lang w:eastAsia="en-GB"/>
              </w:rPr>
              <w:tab/>
              <w:t>Compares the RSD of the URSP rule received from the PCF with the attributes of the PDU session the UE trying to establish or associate to.</w:t>
            </w:r>
          </w:p>
          <w:p w14:paraId="44358951" w14:textId="77777777" w:rsidR="000D2A70" w:rsidRPr="000D2A70" w:rsidRDefault="000D2A70" w:rsidP="000D2A70">
            <w:pPr>
              <w:overflowPunct w:val="0"/>
              <w:autoSpaceDE w:val="0"/>
              <w:autoSpaceDN w:val="0"/>
              <w:adjustRightInd w:val="0"/>
              <w:ind w:left="568" w:hanging="284"/>
              <w:jc w:val="left"/>
              <w:textAlignment w:val="baseline"/>
              <w:rPr>
                <w:rFonts w:ascii="Arial" w:eastAsia="Times New Roman" w:hAnsi="Arial" w:cs="Arial"/>
                <w:sz w:val="16"/>
                <w:szCs w:val="16"/>
                <w:lang w:eastAsia="en-GB"/>
              </w:rPr>
            </w:pPr>
            <w:r w:rsidRPr="000D2A70">
              <w:rPr>
                <w:rFonts w:ascii="Arial" w:eastAsia="Times New Roman" w:hAnsi="Arial" w:cs="Arial"/>
                <w:sz w:val="16"/>
                <w:szCs w:val="16"/>
                <w:lang w:eastAsia="en-GB"/>
              </w:rPr>
              <w:t>-</w:t>
            </w:r>
            <w:r w:rsidRPr="000D2A70">
              <w:rPr>
                <w:rFonts w:ascii="Arial" w:eastAsia="Times New Roman" w:hAnsi="Arial" w:cs="Arial"/>
                <w:sz w:val="16"/>
                <w:szCs w:val="16"/>
                <w:lang w:eastAsia="en-GB"/>
              </w:rPr>
              <w:tab/>
              <w:t>Generates N4 rules (PDR, URR) based on the Traffic Descriptor of the URSP rule received from the PCF.</w:t>
            </w:r>
          </w:p>
          <w:p w14:paraId="54E1CBDB" w14:textId="77777777" w:rsidR="000D2A70" w:rsidRPr="000D2A70" w:rsidRDefault="000D2A70" w:rsidP="000D2A70">
            <w:pPr>
              <w:overflowPunct w:val="0"/>
              <w:autoSpaceDE w:val="0"/>
              <w:autoSpaceDN w:val="0"/>
              <w:adjustRightInd w:val="0"/>
              <w:ind w:left="568" w:hanging="284"/>
              <w:jc w:val="left"/>
              <w:textAlignment w:val="baseline"/>
              <w:rPr>
                <w:rFonts w:ascii="Arial" w:eastAsia="Times New Roman" w:hAnsi="Arial" w:cs="Arial"/>
                <w:sz w:val="16"/>
                <w:szCs w:val="16"/>
                <w:lang w:eastAsia="en-GB"/>
              </w:rPr>
            </w:pPr>
            <w:r w:rsidRPr="000D2A70">
              <w:rPr>
                <w:rFonts w:ascii="Arial" w:eastAsia="Times New Roman" w:hAnsi="Arial" w:cs="Arial"/>
                <w:sz w:val="16"/>
                <w:szCs w:val="16"/>
                <w:lang w:eastAsia="en-GB"/>
              </w:rPr>
              <w:t>-</w:t>
            </w:r>
            <w:r w:rsidRPr="000D2A70">
              <w:rPr>
                <w:rFonts w:ascii="Arial" w:eastAsia="Times New Roman" w:hAnsi="Arial" w:cs="Arial"/>
                <w:sz w:val="16"/>
                <w:szCs w:val="16"/>
                <w:lang w:eastAsia="en-GB"/>
              </w:rPr>
              <w:tab/>
              <w:t>Indicates the UPF to report the event when incorrect application traffic is detected for the QoS Flow indicated in the PDR.</w:t>
            </w:r>
          </w:p>
          <w:p w14:paraId="75566BD1" w14:textId="77777777" w:rsidR="000D2A70" w:rsidRPr="000D2A70" w:rsidRDefault="000D2A70" w:rsidP="000D2A70">
            <w:pPr>
              <w:overflowPunct w:val="0"/>
              <w:autoSpaceDE w:val="0"/>
              <w:autoSpaceDN w:val="0"/>
              <w:adjustRightInd w:val="0"/>
              <w:ind w:left="568" w:hanging="284"/>
              <w:jc w:val="left"/>
              <w:textAlignment w:val="baseline"/>
              <w:rPr>
                <w:rFonts w:ascii="Arial" w:eastAsia="Times New Roman" w:hAnsi="Arial" w:cs="Arial"/>
                <w:sz w:val="16"/>
                <w:szCs w:val="16"/>
                <w:lang w:eastAsia="en-GB"/>
              </w:rPr>
            </w:pPr>
            <w:r w:rsidRPr="000D2A70">
              <w:rPr>
                <w:rFonts w:ascii="Arial" w:eastAsia="Times New Roman" w:hAnsi="Arial" w:cs="Arial"/>
                <w:sz w:val="16"/>
                <w:szCs w:val="16"/>
                <w:lang w:eastAsia="en-GB"/>
              </w:rPr>
              <w:t>-</w:t>
            </w:r>
            <w:r w:rsidRPr="000D2A70">
              <w:rPr>
                <w:rFonts w:ascii="Arial" w:eastAsia="Times New Roman" w:hAnsi="Arial" w:cs="Arial"/>
                <w:sz w:val="16"/>
                <w:szCs w:val="16"/>
                <w:lang w:eastAsia="en-GB"/>
              </w:rPr>
              <w:tab/>
              <w:t>Forwards the incorrect application traffic detection report received from UPF to the PCF.</w:t>
            </w:r>
          </w:p>
          <w:p w14:paraId="0F733A46" w14:textId="77777777" w:rsidR="000D2A70" w:rsidRPr="000D2A70" w:rsidRDefault="000D2A70" w:rsidP="000D2A70">
            <w:pPr>
              <w:overflowPunct w:val="0"/>
              <w:autoSpaceDE w:val="0"/>
              <w:autoSpaceDN w:val="0"/>
              <w:adjustRightInd w:val="0"/>
              <w:jc w:val="left"/>
              <w:textAlignment w:val="baseline"/>
              <w:rPr>
                <w:rFonts w:ascii="Arial" w:eastAsia="Times New Roman" w:hAnsi="Arial" w:cs="Arial"/>
                <w:sz w:val="16"/>
                <w:szCs w:val="16"/>
                <w:lang w:eastAsia="en-GB"/>
              </w:rPr>
            </w:pPr>
            <w:r w:rsidRPr="000D2A70">
              <w:rPr>
                <w:rFonts w:ascii="Arial" w:eastAsia="Times New Roman" w:hAnsi="Arial" w:cs="Arial"/>
                <w:sz w:val="16"/>
                <w:szCs w:val="16"/>
                <w:lang w:eastAsia="en-GB"/>
              </w:rPr>
              <w:t>PCF:</w:t>
            </w:r>
          </w:p>
          <w:p w14:paraId="528F40F5" w14:textId="77777777" w:rsidR="000D2A70" w:rsidRPr="000D2A70" w:rsidRDefault="000D2A70" w:rsidP="000D2A70">
            <w:pPr>
              <w:overflowPunct w:val="0"/>
              <w:autoSpaceDE w:val="0"/>
              <w:autoSpaceDN w:val="0"/>
              <w:adjustRightInd w:val="0"/>
              <w:ind w:left="568" w:hanging="284"/>
              <w:jc w:val="left"/>
              <w:textAlignment w:val="baseline"/>
              <w:rPr>
                <w:rFonts w:ascii="Arial" w:eastAsia="Times New Roman" w:hAnsi="Arial" w:cs="Arial"/>
                <w:sz w:val="16"/>
                <w:szCs w:val="16"/>
                <w:lang w:eastAsia="en-GB"/>
              </w:rPr>
            </w:pPr>
            <w:r w:rsidRPr="000D2A70">
              <w:rPr>
                <w:rFonts w:ascii="Arial" w:eastAsia="Times New Roman" w:hAnsi="Arial" w:cs="Arial"/>
                <w:sz w:val="16"/>
                <w:szCs w:val="16"/>
                <w:lang w:eastAsia="en-GB"/>
              </w:rPr>
              <w:t>-</w:t>
            </w:r>
            <w:r w:rsidRPr="000D2A70">
              <w:rPr>
                <w:rFonts w:ascii="Arial" w:eastAsia="Times New Roman" w:hAnsi="Arial" w:cs="Arial"/>
                <w:sz w:val="16"/>
                <w:szCs w:val="16"/>
                <w:lang w:eastAsia="en-GB"/>
              </w:rPr>
              <w:tab/>
              <w:t>Based on the UE Policy Container received from the SMF, provides corresponding URSP rule to the SMF.</w:t>
            </w:r>
          </w:p>
          <w:p w14:paraId="5CBBD350" w14:textId="77777777" w:rsidR="000D2A70" w:rsidRPr="000D2A70" w:rsidRDefault="000D2A70" w:rsidP="000D2A70">
            <w:pPr>
              <w:overflowPunct w:val="0"/>
              <w:autoSpaceDE w:val="0"/>
              <w:autoSpaceDN w:val="0"/>
              <w:adjustRightInd w:val="0"/>
              <w:ind w:left="568" w:hanging="284"/>
              <w:jc w:val="left"/>
              <w:textAlignment w:val="baseline"/>
              <w:rPr>
                <w:rFonts w:ascii="Arial" w:eastAsia="Times New Roman" w:hAnsi="Arial" w:cs="Arial"/>
                <w:sz w:val="16"/>
                <w:szCs w:val="16"/>
                <w:lang w:eastAsia="en-GB"/>
              </w:rPr>
            </w:pPr>
            <w:r w:rsidRPr="000D2A70">
              <w:rPr>
                <w:rFonts w:ascii="Arial" w:eastAsia="Times New Roman" w:hAnsi="Arial" w:cs="Arial"/>
                <w:sz w:val="16"/>
                <w:szCs w:val="16"/>
                <w:lang w:eastAsia="en-GB"/>
              </w:rPr>
              <w:t>-</w:t>
            </w:r>
            <w:r w:rsidRPr="000D2A70">
              <w:rPr>
                <w:rFonts w:ascii="Arial" w:eastAsia="Times New Roman" w:hAnsi="Arial" w:cs="Arial"/>
                <w:sz w:val="16"/>
                <w:szCs w:val="16"/>
                <w:lang w:eastAsia="en-GB"/>
              </w:rPr>
              <w:tab/>
              <w:t>Decides whether to update the URSP to the UE by the UCU procedure when incorrect application traffic detection report is received from the SMF.</w:t>
            </w:r>
          </w:p>
          <w:p w14:paraId="2CA69BE0" w14:textId="77777777" w:rsidR="000D2A70" w:rsidRPr="000D2A70" w:rsidRDefault="000D2A70" w:rsidP="000D2A70">
            <w:pPr>
              <w:overflowPunct w:val="0"/>
              <w:autoSpaceDE w:val="0"/>
              <w:autoSpaceDN w:val="0"/>
              <w:adjustRightInd w:val="0"/>
              <w:jc w:val="left"/>
              <w:textAlignment w:val="baseline"/>
              <w:rPr>
                <w:rFonts w:ascii="Arial" w:eastAsia="Times New Roman" w:hAnsi="Arial" w:cs="Arial"/>
                <w:sz w:val="16"/>
                <w:szCs w:val="16"/>
                <w:lang w:eastAsia="en-GB"/>
              </w:rPr>
            </w:pPr>
            <w:r w:rsidRPr="000D2A70">
              <w:rPr>
                <w:rFonts w:ascii="Arial" w:eastAsia="Times New Roman" w:hAnsi="Arial" w:cs="Arial"/>
                <w:sz w:val="16"/>
                <w:szCs w:val="16"/>
                <w:lang w:eastAsia="en-GB"/>
              </w:rPr>
              <w:t>UPF:</w:t>
            </w:r>
          </w:p>
          <w:p w14:paraId="6440BDA1" w14:textId="0EB6A4DD" w:rsidR="001002CB" w:rsidRPr="00DF121D" w:rsidRDefault="000D2A70" w:rsidP="000D2A70">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w:t>
            </w:r>
            <w:r w:rsidRPr="001C00EE">
              <w:rPr>
                <w:rFonts w:ascii="Arial" w:eastAsia="Times New Roman" w:hAnsi="Arial" w:cs="Arial"/>
                <w:sz w:val="16"/>
                <w:szCs w:val="16"/>
                <w:lang w:eastAsia="en-GB"/>
              </w:rPr>
              <w:tab/>
              <w:t>Detects application traffic and reports to the SMF when incorrect application traffic is detected.</w:t>
            </w:r>
          </w:p>
        </w:tc>
        <w:tc>
          <w:tcPr>
            <w:tcW w:w="977" w:type="pct"/>
            <w:shd w:val="clear" w:color="auto" w:fill="auto"/>
          </w:tcPr>
          <w:p w14:paraId="22B7C32D" w14:textId="0433C0C5" w:rsidR="001002CB" w:rsidRPr="00DF121D" w:rsidRDefault="000D2A70"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None</w:t>
            </w:r>
          </w:p>
        </w:tc>
      </w:tr>
      <w:tr w:rsidR="001C00EE" w:rsidRPr="001C00EE" w14:paraId="2A21BAA7" w14:textId="77777777" w:rsidTr="008A6534">
        <w:trPr>
          <w:trHeight w:val="96"/>
        </w:trPr>
        <w:tc>
          <w:tcPr>
            <w:tcW w:w="537" w:type="pct"/>
            <w:shd w:val="clear" w:color="auto" w:fill="auto"/>
          </w:tcPr>
          <w:p w14:paraId="3E2A995C" w14:textId="77777777" w:rsidR="001C00EE" w:rsidRPr="00DF121D" w:rsidRDefault="001C00EE"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lastRenderedPageBreak/>
              <w:t>9</w:t>
            </w:r>
          </w:p>
        </w:tc>
        <w:tc>
          <w:tcPr>
            <w:tcW w:w="2131" w:type="pct"/>
            <w:shd w:val="clear" w:color="auto" w:fill="auto"/>
          </w:tcPr>
          <w:p w14:paraId="5C276ABF" w14:textId="77777777" w:rsidR="001C00EE" w:rsidRPr="001C00EE" w:rsidRDefault="001C00EE"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6F370BC8" w14:textId="4EF64AF9" w:rsidR="001C00EE" w:rsidRPr="001C00EE" w:rsidRDefault="001C00EE" w:rsidP="001C00E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When a UE request establishment of a PDU session to a specific S-NSSAI/DNN the PCF determines the URSP rule corresponding to the S-NSSAI/DNN and determines allowed traffic via the PDU session.</w:t>
            </w:r>
          </w:p>
          <w:p w14:paraId="2DCBF52A" w14:textId="77777777" w:rsidR="001C00EE" w:rsidRPr="001C00EE" w:rsidRDefault="001C00EE" w:rsidP="001C00E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The SM PCF provides N4 rules to the UPF to report traffic not matching to the allowed traffic according to the URSP rule.</w:t>
            </w:r>
          </w:p>
          <w:p w14:paraId="04890954" w14:textId="77777777" w:rsidR="001C00EE" w:rsidRPr="001C00EE" w:rsidRDefault="001C00EE"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1837906B" w14:textId="62AE7792" w:rsidR="001C00EE" w:rsidRPr="001C00EE" w:rsidRDefault="001C00EE" w:rsidP="001C00E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 xml:space="preserve">The solution allows the network to identify if the UE uses the route selection descriptor of the URSP rule correctly. In addition, solution allows the network to determine if the UE routes </w:t>
            </w:r>
            <w:r w:rsidR="008F7672">
              <w:rPr>
                <w:rFonts w:ascii="Arial" w:eastAsia="Times New Roman" w:hAnsi="Arial" w:cs="Arial"/>
                <w:sz w:val="16"/>
                <w:szCs w:val="16"/>
                <w:lang w:eastAsia="en-GB"/>
              </w:rPr>
              <w:t xml:space="preserve">incorrect </w:t>
            </w:r>
            <w:r w:rsidRPr="001C00EE">
              <w:rPr>
                <w:rFonts w:ascii="Arial" w:eastAsia="Times New Roman" w:hAnsi="Arial" w:cs="Arial"/>
                <w:sz w:val="16"/>
                <w:szCs w:val="16"/>
                <w:lang w:eastAsia="en-GB"/>
              </w:rPr>
              <w:t>application traffic according to the matched URSP rule.</w:t>
            </w:r>
          </w:p>
          <w:p w14:paraId="5082BDD7" w14:textId="3B811589" w:rsidR="001C00EE" w:rsidRPr="00DF121D" w:rsidRDefault="001C00EE"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1355" w:type="pct"/>
            <w:shd w:val="clear" w:color="auto" w:fill="auto"/>
          </w:tcPr>
          <w:p w14:paraId="42B9C0CB" w14:textId="3A7BE4D5" w:rsidR="001C00EE" w:rsidRPr="00DF121D" w:rsidRDefault="001C00EE"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SimSun" w:hAnsi="Arial" w:cs="Arial"/>
                <w:sz w:val="16"/>
                <w:szCs w:val="16"/>
                <w:lang w:eastAsia="zh-CN"/>
              </w:rPr>
              <w:t>-</w:t>
            </w:r>
            <w:r w:rsidRPr="001C00EE">
              <w:rPr>
                <w:rFonts w:ascii="Arial" w:eastAsia="SimSun" w:hAnsi="Arial" w:cs="Arial"/>
                <w:sz w:val="16"/>
                <w:szCs w:val="16"/>
                <w:lang w:eastAsia="zh-CN"/>
              </w:rPr>
              <w:tab/>
              <w:t>UPF report SDFs that do not match to allowed traffic.</w:t>
            </w:r>
          </w:p>
        </w:tc>
        <w:tc>
          <w:tcPr>
            <w:tcW w:w="977" w:type="pct"/>
            <w:shd w:val="clear" w:color="auto" w:fill="auto"/>
          </w:tcPr>
          <w:p w14:paraId="6B25F480" w14:textId="16E597B1" w:rsidR="001C00EE" w:rsidRPr="00DF121D" w:rsidRDefault="001C00EE"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None</w:t>
            </w:r>
          </w:p>
        </w:tc>
      </w:tr>
      <w:tr w:rsidR="001C00EE" w:rsidRPr="001C00EE" w14:paraId="6E371075" w14:textId="77777777" w:rsidTr="008A6534">
        <w:trPr>
          <w:trHeight w:val="87"/>
        </w:trPr>
        <w:tc>
          <w:tcPr>
            <w:tcW w:w="537" w:type="pct"/>
            <w:shd w:val="clear" w:color="auto" w:fill="auto"/>
          </w:tcPr>
          <w:p w14:paraId="6B025EB9" w14:textId="77777777" w:rsidR="001C00EE" w:rsidRPr="00DF121D" w:rsidRDefault="001C00EE"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t>10</w:t>
            </w:r>
          </w:p>
        </w:tc>
        <w:tc>
          <w:tcPr>
            <w:tcW w:w="2131" w:type="pct"/>
            <w:shd w:val="clear" w:color="auto" w:fill="auto"/>
          </w:tcPr>
          <w:p w14:paraId="461D2BA1" w14:textId="77777777" w:rsidR="00544469" w:rsidRPr="001C00EE" w:rsidRDefault="00544469"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22355B91" w14:textId="03B28DAE" w:rsidR="00544469" w:rsidRPr="001C00EE" w:rsidRDefault="00544469" w:rsidP="0054446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The SM PCF provides N4 rules to the UPF to report traffic matching to the allowed traffic according to the URSP rule.</w:t>
            </w:r>
          </w:p>
          <w:p w14:paraId="74067F66" w14:textId="77777777" w:rsidR="00544469" w:rsidRPr="001C00EE" w:rsidRDefault="00544469"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9AB3BF5" w14:textId="73F203BB" w:rsidR="001C00EE" w:rsidRPr="00DF121D" w:rsidRDefault="00544469" w:rsidP="0054446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The solution allows the network to identify if the UE routes application traffic according to the matched URSP rule.</w:t>
            </w:r>
          </w:p>
        </w:tc>
        <w:tc>
          <w:tcPr>
            <w:tcW w:w="1355" w:type="pct"/>
            <w:shd w:val="clear" w:color="auto" w:fill="auto"/>
          </w:tcPr>
          <w:p w14:paraId="0D3469BC" w14:textId="77777777" w:rsidR="008F7672" w:rsidRPr="008F7672"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F7672">
              <w:rPr>
                <w:rFonts w:ascii="Arial" w:eastAsia="Times New Roman" w:hAnsi="Arial" w:cs="Arial"/>
                <w:sz w:val="16"/>
                <w:szCs w:val="16"/>
                <w:lang w:eastAsia="en-GB"/>
              </w:rPr>
              <w:t>PCF (AM-PCF or SM-PCF):</w:t>
            </w:r>
          </w:p>
          <w:p w14:paraId="2EC8FA6F" w14:textId="77777777" w:rsidR="008F7672" w:rsidRPr="008F7672"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F7672">
              <w:rPr>
                <w:rFonts w:ascii="Arial" w:eastAsia="Times New Roman" w:hAnsi="Arial" w:cs="Arial"/>
                <w:sz w:val="16"/>
                <w:szCs w:val="16"/>
                <w:lang w:eastAsia="en-GB"/>
              </w:rPr>
              <w:t>-</w:t>
            </w:r>
            <w:r w:rsidRPr="008F7672">
              <w:rPr>
                <w:rFonts w:ascii="Arial" w:eastAsia="Times New Roman" w:hAnsi="Arial" w:cs="Arial"/>
                <w:sz w:val="16"/>
                <w:szCs w:val="16"/>
                <w:lang w:eastAsia="en-GB"/>
              </w:rPr>
              <w:tab/>
              <w:t>Decides the monitored URSP rules, and provides the parameters in Traffic Descriptor to SMF to generate PDR.</w:t>
            </w:r>
          </w:p>
          <w:p w14:paraId="6F3C4372" w14:textId="77777777" w:rsidR="008F7672" w:rsidRPr="008F7672"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F7672">
              <w:rPr>
                <w:rFonts w:ascii="Arial" w:eastAsia="Times New Roman" w:hAnsi="Arial" w:cs="Arial"/>
                <w:sz w:val="16"/>
                <w:szCs w:val="16"/>
                <w:lang w:eastAsia="en-GB"/>
              </w:rPr>
              <w:t>-</w:t>
            </w:r>
            <w:r w:rsidRPr="008F7672">
              <w:rPr>
                <w:rFonts w:ascii="Arial" w:eastAsia="Times New Roman" w:hAnsi="Arial" w:cs="Arial"/>
                <w:sz w:val="16"/>
                <w:szCs w:val="16"/>
                <w:lang w:eastAsia="en-GB"/>
              </w:rPr>
              <w:tab/>
              <w:t>Subscribe the packet detection results from SMF to verify the URSP rules enforcement in UE.</w:t>
            </w:r>
          </w:p>
          <w:p w14:paraId="75F4656C" w14:textId="77777777" w:rsidR="008F7672" w:rsidRPr="008F7672"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F7672">
              <w:rPr>
                <w:rFonts w:ascii="Arial" w:eastAsia="Times New Roman" w:hAnsi="Arial" w:cs="Arial"/>
                <w:sz w:val="16"/>
                <w:szCs w:val="16"/>
                <w:lang w:eastAsia="en-GB"/>
              </w:rPr>
              <w:t>-</w:t>
            </w:r>
            <w:r w:rsidRPr="008F7672">
              <w:rPr>
                <w:rFonts w:ascii="Arial" w:eastAsia="Times New Roman" w:hAnsi="Arial" w:cs="Arial"/>
                <w:sz w:val="16"/>
                <w:szCs w:val="16"/>
                <w:lang w:eastAsia="en-GB"/>
              </w:rPr>
              <w:tab/>
              <w:t>Re-evaluates the URSP rules to the UE and update the URSP rules in UE, if the URSP rules are not enforced correctly according to the notification from SMF.</w:t>
            </w:r>
          </w:p>
          <w:p w14:paraId="3BE3C790" w14:textId="77777777" w:rsidR="008F7672" w:rsidRPr="008F7672"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F7672">
              <w:rPr>
                <w:rFonts w:ascii="Arial" w:eastAsia="Times New Roman" w:hAnsi="Arial" w:cs="Arial"/>
                <w:sz w:val="16"/>
                <w:szCs w:val="16"/>
                <w:lang w:eastAsia="en-GB"/>
              </w:rPr>
              <w:t>SMF:</w:t>
            </w:r>
          </w:p>
          <w:p w14:paraId="2C6BA55F" w14:textId="77777777" w:rsidR="008F7672" w:rsidRPr="008F7672"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F7672">
              <w:rPr>
                <w:rFonts w:ascii="Arial" w:eastAsia="Times New Roman" w:hAnsi="Arial" w:cs="Arial"/>
                <w:sz w:val="16"/>
                <w:szCs w:val="16"/>
                <w:lang w:eastAsia="en-GB"/>
              </w:rPr>
              <w:t>-</w:t>
            </w:r>
            <w:r w:rsidRPr="008F7672">
              <w:rPr>
                <w:rFonts w:ascii="Arial" w:eastAsia="Times New Roman" w:hAnsi="Arial" w:cs="Arial"/>
                <w:sz w:val="16"/>
                <w:szCs w:val="16"/>
                <w:lang w:eastAsia="en-GB"/>
              </w:rPr>
              <w:tab/>
              <w:t>Transition of the Application Descriptor, DNN, Domain Descriptor or Connection Capabilities in Traffic Descriptor to IP descriptor to construct 3-IP-tuple in PDR.</w:t>
            </w:r>
          </w:p>
          <w:p w14:paraId="38B400FC" w14:textId="77777777" w:rsidR="008F7672" w:rsidRPr="008F7672"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F7672">
              <w:rPr>
                <w:rFonts w:ascii="Arial" w:eastAsia="Times New Roman" w:hAnsi="Arial" w:cs="Arial"/>
                <w:sz w:val="16"/>
                <w:szCs w:val="16"/>
                <w:lang w:eastAsia="en-GB"/>
              </w:rPr>
              <w:t>-</w:t>
            </w:r>
            <w:r w:rsidRPr="008F7672">
              <w:rPr>
                <w:rFonts w:ascii="Arial" w:eastAsia="Times New Roman" w:hAnsi="Arial" w:cs="Arial"/>
                <w:sz w:val="16"/>
                <w:szCs w:val="16"/>
                <w:lang w:eastAsia="en-GB"/>
              </w:rPr>
              <w:tab/>
              <w:t>Receives the monitored Traffic Descriptor which is included in the monitored URSP rules from PCF.</w:t>
            </w:r>
          </w:p>
          <w:p w14:paraId="6C96845C" w14:textId="77777777" w:rsidR="008F7672" w:rsidRPr="008F7672"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F7672">
              <w:rPr>
                <w:rFonts w:ascii="Arial" w:eastAsia="Times New Roman" w:hAnsi="Arial" w:cs="Arial"/>
                <w:sz w:val="16"/>
                <w:szCs w:val="16"/>
                <w:lang w:eastAsia="en-GB"/>
              </w:rPr>
              <w:t>-</w:t>
            </w:r>
            <w:r w:rsidRPr="008F7672">
              <w:rPr>
                <w:rFonts w:ascii="Arial" w:eastAsia="Times New Roman" w:hAnsi="Arial" w:cs="Arial"/>
                <w:sz w:val="16"/>
                <w:szCs w:val="16"/>
                <w:lang w:eastAsia="en-GB"/>
              </w:rPr>
              <w:tab/>
              <w:t>Provide the traffic detection results to PCF.</w:t>
            </w:r>
          </w:p>
          <w:p w14:paraId="65609BD4" w14:textId="77777777" w:rsidR="008F7672" w:rsidRPr="008F7672"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F7672">
              <w:rPr>
                <w:rFonts w:ascii="Arial" w:eastAsia="Times New Roman" w:hAnsi="Arial" w:cs="Arial"/>
                <w:sz w:val="16"/>
                <w:szCs w:val="16"/>
                <w:lang w:eastAsia="en-GB"/>
              </w:rPr>
              <w:t>UE:</w:t>
            </w:r>
          </w:p>
          <w:p w14:paraId="69281259" w14:textId="46470F1F" w:rsidR="001C00EE" w:rsidRPr="00DF121D"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F7672">
              <w:rPr>
                <w:rFonts w:ascii="Arial" w:eastAsia="Times New Roman" w:hAnsi="Arial" w:cs="Arial"/>
                <w:sz w:val="16"/>
                <w:szCs w:val="16"/>
                <w:lang w:eastAsia="en-GB"/>
              </w:rPr>
              <w:t>-</w:t>
            </w:r>
            <w:r w:rsidRPr="008F7672">
              <w:rPr>
                <w:rFonts w:ascii="Arial" w:eastAsia="Times New Roman" w:hAnsi="Arial" w:cs="Arial"/>
                <w:sz w:val="16"/>
                <w:szCs w:val="16"/>
                <w:lang w:eastAsia="en-GB"/>
              </w:rPr>
              <w:tab/>
              <w:t>Reports the enforced URSP rules and PDU session ID that the application traffic applied to, to AM-PCF by UL NAS messages.</w:t>
            </w:r>
          </w:p>
        </w:tc>
        <w:tc>
          <w:tcPr>
            <w:tcW w:w="977" w:type="pct"/>
            <w:shd w:val="clear" w:color="auto" w:fill="auto"/>
          </w:tcPr>
          <w:p w14:paraId="4154D333" w14:textId="39C52353" w:rsidR="001C00EE" w:rsidRPr="00DF121D" w:rsidRDefault="008F7672"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w:t>
            </w:r>
          </w:p>
        </w:tc>
      </w:tr>
      <w:tr w:rsidR="008F7672" w:rsidRPr="00DF121D" w14:paraId="726B7AB3" w14:textId="77777777" w:rsidTr="008A6534">
        <w:trPr>
          <w:trHeight w:val="108"/>
        </w:trPr>
        <w:tc>
          <w:tcPr>
            <w:tcW w:w="537" w:type="pct"/>
            <w:shd w:val="clear" w:color="auto" w:fill="auto"/>
          </w:tcPr>
          <w:p w14:paraId="517F5CE7" w14:textId="77777777" w:rsidR="008F7672" w:rsidRPr="00DF121D" w:rsidRDefault="008F7672"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t>11</w:t>
            </w:r>
          </w:p>
        </w:tc>
        <w:tc>
          <w:tcPr>
            <w:tcW w:w="2131" w:type="pct"/>
            <w:shd w:val="clear" w:color="auto" w:fill="auto"/>
          </w:tcPr>
          <w:p w14:paraId="6712BC9F" w14:textId="77777777" w:rsidR="008F7672" w:rsidRPr="001C00EE" w:rsidRDefault="008F7672"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54DB1F24" w14:textId="28C2F039" w:rsidR="008F7672" w:rsidRPr="001C00EE"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UE reports which URSP rules are not supported/recogni</w:t>
            </w:r>
            <w:r w:rsidR="00091C08">
              <w:rPr>
                <w:rFonts w:ascii="Arial" w:eastAsia="Times New Roman" w:hAnsi="Arial" w:cs="Arial"/>
                <w:sz w:val="16"/>
                <w:szCs w:val="16"/>
                <w:lang w:eastAsia="en-GB"/>
              </w:rPr>
              <w:t>s</w:t>
            </w:r>
            <w:r>
              <w:rPr>
                <w:rFonts w:ascii="Arial" w:eastAsia="Times New Roman" w:hAnsi="Arial" w:cs="Arial"/>
                <w:sz w:val="16"/>
                <w:szCs w:val="16"/>
                <w:lang w:eastAsia="en-GB"/>
              </w:rPr>
              <w:t>ed</w:t>
            </w:r>
          </w:p>
          <w:p w14:paraId="754679D2" w14:textId="77777777" w:rsidR="008F7672" w:rsidRPr="001C00EE" w:rsidRDefault="008F7672"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EC3DDBC" w14:textId="3F713C42" w:rsidR="008F7672" w:rsidRPr="00DF121D"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 xml:space="preserve">The solution </w:t>
            </w:r>
            <w:r>
              <w:rPr>
                <w:rFonts w:ascii="Arial" w:eastAsia="Times New Roman" w:hAnsi="Arial" w:cs="Arial"/>
                <w:sz w:val="16"/>
                <w:szCs w:val="16"/>
                <w:lang w:eastAsia="en-GB"/>
              </w:rPr>
              <w:t xml:space="preserve">allows the network to identify which URSP rules are not supported by a UE. However, the solution does not allow the network to verify if a UE enforces a URSP rule correctly </w:t>
            </w:r>
          </w:p>
        </w:tc>
        <w:tc>
          <w:tcPr>
            <w:tcW w:w="1355" w:type="pct"/>
            <w:shd w:val="clear" w:color="auto" w:fill="auto"/>
          </w:tcPr>
          <w:p w14:paraId="30719DFB" w14:textId="77777777" w:rsidR="008F7672" w:rsidRPr="008F7672"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F7672">
              <w:rPr>
                <w:rFonts w:ascii="Arial" w:eastAsia="Times New Roman" w:hAnsi="Arial" w:cs="Arial"/>
                <w:sz w:val="16"/>
                <w:szCs w:val="16"/>
                <w:lang w:eastAsia="en-GB"/>
              </w:rPr>
              <w:t>UE:</w:t>
            </w:r>
          </w:p>
          <w:p w14:paraId="11C66DE5" w14:textId="77777777" w:rsidR="008F7672" w:rsidRPr="008F7672"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F7672">
              <w:rPr>
                <w:rFonts w:ascii="Arial" w:eastAsia="Times New Roman" w:hAnsi="Arial" w:cs="Arial"/>
                <w:sz w:val="16"/>
                <w:szCs w:val="16"/>
                <w:lang w:eastAsia="en-GB"/>
              </w:rPr>
              <w:t>-</w:t>
            </w:r>
            <w:r w:rsidRPr="008F7672">
              <w:rPr>
                <w:rFonts w:ascii="Arial" w:eastAsia="Times New Roman" w:hAnsi="Arial" w:cs="Arial"/>
                <w:sz w:val="16"/>
                <w:szCs w:val="16"/>
                <w:lang w:eastAsia="en-GB"/>
              </w:rPr>
              <w:tab/>
              <w:t>Check the URSP rules when it is provisioned in "Delivery of UE policies" message; and</w:t>
            </w:r>
          </w:p>
          <w:p w14:paraId="2B1E5462" w14:textId="04729727" w:rsidR="008F7672" w:rsidRPr="00DF121D"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F7672">
              <w:rPr>
                <w:rFonts w:ascii="Arial" w:eastAsia="Times New Roman" w:hAnsi="Arial" w:cs="Arial"/>
                <w:sz w:val="16"/>
                <w:szCs w:val="16"/>
                <w:lang w:eastAsia="en-GB"/>
              </w:rPr>
              <w:t>-</w:t>
            </w:r>
            <w:r w:rsidRPr="008F7672">
              <w:rPr>
                <w:rFonts w:ascii="Arial" w:eastAsia="Times New Roman" w:hAnsi="Arial" w:cs="Arial"/>
                <w:sz w:val="16"/>
                <w:szCs w:val="16"/>
                <w:lang w:eastAsia="en-GB"/>
              </w:rPr>
              <w:tab/>
              <w:t>Provide feedback about which URSP Rule/RSD cannot be recognized in the UE policy container conveyed in "Result of the delivery of UE policies" message.</w:t>
            </w:r>
          </w:p>
        </w:tc>
        <w:tc>
          <w:tcPr>
            <w:tcW w:w="977" w:type="pct"/>
            <w:shd w:val="clear" w:color="auto" w:fill="auto"/>
          </w:tcPr>
          <w:p w14:paraId="4597FA55" w14:textId="318DA347" w:rsidR="008F7672" w:rsidRPr="00DF121D" w:rsidRDefault="008F7672"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w:t>
            </w:r>
          </w:p>
        </w:tc>
      </w:tr>
      <w:tr w:rsidR="00E85476" w:rsidRPr="00DF121D" w14:paraId="15B3AD05" w14:textId="77777777" w:rsidTr="008A6534">
        <w:trPr>
          <w:trHeight w:val="120"/>
        </w:trPr>
        <w:tc>
          <w:tcPr>
            <w:tcW w:w="537" w:type="pct"/>
            <w:shd w:val="clear" w:color="auto" w:fill="auto"/>
          </w:tcPr>
          <w:p w14:paraId="204F0D7B" w14:textId="77777777" w:rsidR="00E85476" w:rsidRPr="00DF121D" w:rsidRDefault="00E8547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lastRenderedPageBreak/>
              <w:t>12</w:t>
            </w:r>
          </w:p>
        </w:tc>
        <w:tc>
          <w:tcPr>
            <w:tcW w:w="2131" w:type="pct"/>
            <w:shd w:val="clear" w:color="auto" w:fill="auto"/>
          </w:tcPr>
          <w:p w14:paraId="16B381F0" w14:textId="77777777" w:rsidR="00091C08" w:rsidRPr="001C00EE" w:rsidRDefault="00091C08"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7D83A69D" w14:textId="77777777" w:rsidR="00E85476" w:rsidRDefault="00091C08"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UE provides in PDU session establishment request a URSP rule identifier corresponding to the matched URSP rule.</w:t>
            </w:r>
          </w:p>
          <w:p w14:paraId="4731142E" w14:textId="77777777" w:rsidR="00091C08" w:rsidRDefault="00091C08"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SM PCF provides PCC rules for the application traffic according to the URSP rule.</w:t>
            </w:r>
          </w:p>
          <w:p w14:paraId="64C6DFCD" w14:textId="77777777" w:rsidR="00091C08" w:rsidRDefault="00091C08"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The UPF reports any packet not matched to the PCC rule.</w:t>
            </w:r>
          </w:p>
          <w:p w14:paraId="3C849B62" w14:textId="77777777" w:rsidR="00091C08" w:rsidRPr="001C00EE" w:rsidRDefault="00091C08"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4649C542" w14:textId="77777777" w:rsidR="00091C08" w:rsidRPr="001C00EE"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 xml:space="preserve">The solution allows the network to identify if the UE uses the route selection descriptor of the URSP rule correctly. In addition, solution allows the network to determine if the UE routes </w:t>
            </w:r>
            <w:r>
              <w:rPr>
                <w:rFonts w:ascii="Arial" w:eastAsia="Times New Roman" w:hAnsi="Arial" w:cs="Arial"/>
                <w:sz w:val="16"/>
                <w:szCs w:val="16"/>
                <w:lang w:eastAsia="en-GB"/>
              </w:rPr>
              <w:t xml:space="preserve">incorrect </w:t>
            </w:r>
            <w:r w:rsidRPr="001C00EE">
              <w:rPr>
                <w:rFonts w:ascii="Arial" w:eastAsia="Times New Roman" w:hAnsi="Arial" w:cs="Arial"/>
                <w:sz w:val="16"/>
                <w:szCs w:val="16"/>
                <w:lang w:eastAsia="en-GB"/>
              </w:rPr>
              <w:t>application traffic according to the matched URSP rule.</w:t>
            </w:r>
          </w:p>
          <w:p w14:paraId="034EF79A" w14:textId="3E83E3CC" w:rsidR="00091C08" w:rsidRPr="00DF121D" w:rsidRDefault="00091C08"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1355" w:type="pct"/>
            <w:shd w:val="clear" w:color="auto" w:fill="auto"/>
          </w:tcPr>
          <w:p w14:paraId="7BD034E8" w14:textId="77777777" w:rsidR="00091C08" w:rsidRPr="00091C08"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91C08">
              <w:rPr>
                <w:rFonts w:ascii="Arial" w:eastAsia="Times New Roman" w:hAnsi="Arial" w:cs="Arial"/>
                <w:sz w:val="16"/>
                <w:szCs w:val="16"/>
                <w:lang w:eastAsia="en-GB"/>
              </w:rPr>
              <w:t>UE:</w:t>
            </w:r>
          </w:p>
          <w:p w14:paraId="7D8AA7F5" w14:textId="77777777" w:rsidR="00091C08" w:rsidRPr="00091C08"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91C08">
              <w:rPr>
                <w:rFonts w:ascii="Arial" w:eastAsia="Times New Roman" w:hAnsi="Arial" w:cs="Arial"/>
                <w:sz w:val="16"/>
                <w:szCs w:val="16"/>
                <w:lang w:eastAsia="en-GB"/>
              </w:rPr>
              <w:t>-</w:t>
            </w:r>
            <w:r w:rsidRPr="00091C08">
              <w:rPr>
                <w:rFonts w:ascii="Arial" w:eastAsia="Times New Roman" w:hAnsi="Arial" w:cs="Arial"/>
                <w:sz w:val="16"/>
                <w:szCs w:val="16"/>
                <w:lang w:eastAsia="en-GB"/>
              </w:rPr>
              <w:tab/>
              <w:t>Supports the reporting of URSP rule ID in PDU Session establishment/modification request.</w:t>
            </w:r>
          </w:p>
          <w:p w14:paraId="4B5A4FA0" w14:textId="77777777" w:rsidR="00091C08" w:rsidRPr="00091C08"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91C08">
              <w:rPr>
                <w:rFonts w:ascii="Arial" w:eastAsia="Times New Roman" w:hAnsi="Arial" w:cs="Arial"/>
                <w:sz w:val="16"/>
                <w:szCs w:val="16"/>
                <w:lang w:eastAsia="en-GB"/>
              </w:rPr>
              <w:t>SMF:</w:t>
            </w:r>
          </w:p>
          <w:p w14:paraId="62AD7D12" w14:textId="77777777" w:rsidR="00091C08" w:rsidRPr="00091C08"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91C08">
              <w:rPr>
                <w:rFonts w:ascii="Arial" w:eastAsia="Times New Roman" w:hAnsi="Arial" w:cs="Arial"/>
                <w:sz w:val="16"/>
                <w:szCs w:val="16"/>
                <w:lang w:eastAsia="en-GB"/>
              </w:rPr>
              <w:t>-</w:t>
            </w:r>
            <w:r w:rsidRPr="00091C08">
              <w:rPr>
                <w:rFonts w:ascii="Arial" w:eastAsia="Times New Roman" w:hAnsi="Arial" w:cs="Arial"/>
                <w:sz w:val="16"/>
                <w:szCs w:val="16"/>
                <w:lang w:eastAsia="en-GB"/>
              </w:rPr>
              <w:tab/>
              <w:t>Supports procedures for transferring of URSP rule ID to the PCF.</w:t>
            </w:r>
          </w:p>
          <w:p w14:paraId="34A41479" w14:textId="77777777" w:rsidR="00091C08" w:rsidRPr="00091C08"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91C08">
              <w:rPr>
                <w:rFonts w:ascii="Arial" w:eastAsia="Times New Roman" w:hAnsi="Arial" w:cs="Arial"/>
                <w:sz w:val="16"/>
                <w:szCs w:val="16"/>
                <w:lang w:eastAsia="en-GB"/>
              </w:rPr>
              <w:t>-</w:t>
            </w:r>
            <w:r w:rsidRPr="00091C08">
              <w:rPr>
                <w:rFonts w:ascii="Arial" w:eastAsia="Times New Roman" w:hAnsi="Arial" w:cs="Arial"/>
                <w:sz w:val="16"/>
                <w:szCs w:val="16"/>
                <w:lang w:eastAsia="en-GB"/>
              </w:rPr>
              <w:tab/>
              <w:t>Reports to the PCF about whether there is an unmatched application event.</w:t>
            </w:r>
          </w:p>
          <w:p w14:paraId="15B2463E" w14:textId="77777777" w:rsidR="00091C08" w:rsidRPr="00091C08"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91C08">
              <w:rPr>
                <w:rFonts w:ascii="Arial" w:eastAsia="Times New Roman" w:hAnsi="Arial" w:cs="Arial"/>
                <w:sz w:val="16"/>
                <w:szCs w:val="16"/>
                <w:lang w:eastAsia="en-GB"/>
              </w:rPr>
              <w:t>UPF:</w:t>
            </w:r>
          </w:p>
          <w:p w14:paraId="733D7BA8" w14:textId="77777777" w:rsidR="00091C08" w:rsidRPr="00091C08"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91C08">
              <w:rPr>
                <w:rFonts w:ascii="Arial" w:eastAsia="Times New Roman" w:hAnsi="Arial" w:cs="Arial"/>
                <w:sz w:val="16"/>
                <w:szCs w:val="16"/>
                <w:lang w:eastAsia="en-GB"/>
              </w:rPr>
              <w:t>-</w:t>
            </w:r>
            <w:r w:rsidRPr="00091C08">
              <w:rPr>
                <w:rFonts w:ascii="Arial" w:eastAsia="Times New Roman" w:hAnsi="Arial" w:cs="Arial"/>
                <w:sz w:val="16"/>
                <w:szCs w:val="16"/>
                <w:lang w:eastAsia="en-GB"/>
              </w:rPr>
              <w:tab/>
              <w:t>Reports to the SMF about whether there is an unmatched application event.</w:t>
            </w:r>
          </w:p>
          <w:p w14:paraId="18BDD2A5" w14:textId="77777777" w:rsidR="00091C08" w:rsidRPr="00091C08"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91C08">
              <w:rPr>
                <w:rFonts w:ascii="Arial" w:eastAsia="Times New Roman" w:hAnsi="Arial" w:cs="Arial"/>
                <w:sz w:val="16"/>
                <w:szCs w:val="16"/>
                <w:lang w:eastAsia="en-GB"/>
              </w:rPr>
              <w:t>PCF:</w:t>
            </w:r>
          </w:p>
          <w:p w14:paraId="4546CC19" w14:textId="77777777" w:rsidR="00091C08" w:rsidRPr="00091C08"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91C08">
              <w:rPr>
                <w:rFonts w:ascii="Arial" w:eastAsia="Times New Roman" w:hAnsi="Arial" w:cs="Arial"/>
                <w:sz w:val="16"/>
                <w:szCs w:val="16"/>
                <w:lang w:eastAsia="en-GB"/>
              </w:rPr>
              <w:t>-</w:t>
            </w:r>
            <w:r w:rsidRPr="00091C08">
              <w:rPr>
                <w:rFonts w:ascii="Arial" w:eastAsia="Times New Roman" w:hAnsi="Arial" w:cs="Arial"/>
                <w:sz w:val="16"/>
                <w:szCs w:val="16"/>
                <w:lang w:eastAsia="en-GB"/>
              </w:rPr>
              <w:tab/>
              <w:t>Supports procedures for querying the content of the URSP rule from the PCF for the UE.</w:t>
            </w:r>
          </w:p>
          <w:p w14:paraId="4810B1D9" w14:textId="77777777" w:rsidR="00091C08" w:rsidRPr="00091C08"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91C08">
              <w:rPr>
                <w:rFonts w:ascii="Arial" w:eastAsia="Times New Roman" w:hAnsi="Arial" w:cs="Arial"/>
                <w:sz w:val="16"/>
                <w:szCs w:val="16"/>
                <w:lang w:eastAsia="en-GB"/>
              </w:rPr>
              <w:t>-</w:t>
            </w:r>
            <w:r w:rsidRPr="00091C08">
              <w:rPr>
                <w:rFonts w:ascii="Arial" w:eastAsia="Times New Roman" w:hAnsi="Arial" w:cs="Arial"/>
                <w:sz w:val="16"/>
                <w:szCs w:val="16"/>
                <w:lang w:eastAsia="en-GB"/>
              </w:rPr>
              <w:tab/>
              <w:t>Generates the policy for the session management based on the URSP rule.</w:t>
            </w:r>
          </w:p>
          <w:p w14:paraId="4383B8B5" w14:textId="77777777" w:rsidR="00091C08" w:rsidRPr="00091C08"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91C08">
              <w:rPr>
                <w:rFonts w:ascii="Arial" w:eastAsia="Times New Roman" w:hAnsi="Arial" w:cs="Arial"/>
                <w:sz w:val="16"/>
                <w:szCs w:val="16"/>
                <w:lang w:eastAsia="en-GB"/>
              </w:rPr>
              <w:t>-</w:t>
            </w:r>
            <w:r w:rsidRPr="00091C08">
              <w:rPr>
                <w:rFonts w:ascii="Arial" w:eastAsia="Times New Roman" w:hAnsi="Arial" w:cs="Arial"/>
                <w:sz w:val="16"/>
                <w:szCs w:val="16"/>
                <w:lang w:eastAsia="en-GB"/>
              </w:rPr>
              <w:tab/>
              <w:t>Rejects the transmission of application traffic not matching the Traffic descriptor of the URSP.</w:t>
            </w:r>
          </w:p>
          <w:p w14:paraId="2F51E0A8" w14:textId="77777777" w:rsidR="00091C08" w:rsidRPr="00091C08"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91C08">
              <w:rPr>
                <w:rFonts w:ascii="Arial" w:eastAsia="Times New Roman" w:hAnsi="Arial" w:cs="Arial"/>
                <w:sz w:val="16"/>
                <w:szCs w:val="16"/>
                <w:lang w:eastAsia="en-GB"/>
              </w:rPr>
              <w:t>-</w:t>
            </w:r>
            <w:r w:rsidRPr="00091C08">
              <w:rPr>
                <w:rFonts w:ascii="Arial" w:eastAsia="Times New Roman" w:hAnsi="Arial" w:cs="Arial"/>
                <w:sz w:val="16"/>
                <w:szCs w:val="16"/>
                <w:lang w:eastAsia="en-GB"/>
              </w:rPr>
              <w:tab/>
              <w:t>Subscribes to PCF for the PDU Session and SMF for notification about whether there is an unmatched application event.</w:t>
            </w:r>
          </w:p>
          <w:p w14:paraId="077D9143" w14:textId="73244BE5" w:rsidR="00E85476" w:rsidRPr="00DF121D" w:rsidRDefault="00091C08"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91C08">
              <w:rPr>
                <w:rFonts w:ascii="Arial" w:eastAsia="Times New Roman" w:hAnsi="Arial" w:cs="Arial"/>
                <w:sz w:val="16"/>
                <w:szCs w:val="16"/>
                <w:lang w:eastAsia="en-GB"/>
              </w:rPr>
              <w:t>-</w:t>
            </w:r>
            <w:r w:rsidRPr="00091C08">
              <w:rPr>
                <w:rFonts w:ascii="Arial" w:eastAsia="Times New Roman" w:hAnsi="Arial" w:cs="Arial"/>
                <w:sz w:val="16"/>
                <w:szCs w:val="16"/>
                <w:lang w:eastAsia="en-GB"/>
              </w:rPr>
              <w:tab/>
              <w:t>triggers URSP update based on the unmatched application event.</w:t>
            </w:r>
          </w:p>
        </w:tc>
        <w:tc>
          <w:tcPr>
            <w:tcW w:w="977" w:type="pct"/>
            <w:shd w:val="clear" w:color="auto" w:fill="auto"/>
          </w:tcPr>
          <w:p w14:paraId="773A614D" w14:textId="79DA83F2" w:rsidR="00E85476" w:rsidRPr="00DF121D" w:rsidRDefault="00091C08"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w:t>
            </w:r>
          </w:p>
        </w:tc>
      </w:tr>
      <w:tr w:rsidR="00E85476" w:rsidRPr="00DF121D" w14:paraId="2D90AA71" w14:textId="77777777" w:rsidTr="008A6534">
        <w:trPr>
          <w:trHeight w:val="99"/>
        </w:trPr>
        <w:tc>
          <w:tcPr>
            <w:tcW w:w="537" w:type="pct"/>
            <w:shd w:val="clear" w:color="auto" w:fill="auto"/>
          </w:tcPr>
          <w:p w14:paraId="29014C4B" w14:textId="77777777" w:rsidR="00E85476" w:rsidRPr="00DF121D" w:rsidRDefault="00E8547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t>13</w:t>
            </w:r>
          </w:p>
        </w:tc>
        <w:tc>
          <w:tcPr>
            <w:tcW w:w="2131" w:type="pct"/>
            <w:shd w:val="clear" w:color="auto" w:fill="auto"/>
          </w:tcPr>
          <w:p w14:paraId="0620D6A9" w14:textId="77777777" w:rsidR="00DA64D5" w:rsidRPr="001C00EE" w:rsidRDefault="00DA64D5" w:rsidP="00DA64D5">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3D677A14" w14:textId="056B1C18" w:rsidR="00615445" w:rsidRDefault="00615445" w:rsidP="00DA64D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When a UE matches application traffic to a URSP rule during PDU session establishment the UE includes application authorization information and a URSP rule identifier. </w:t>
            </w:r>
            <w:r w:rsidR="00302B41">
              <w:rPr>
                <w:rFonts w:ascii="Arial" w:eastAsia="Times New Roman" w:hAnsi="Arial" w:cs="Arial"/>
                <w:sz w:val="16"/>
                <w:szCs w:val="16"/>
                <w:lang w:eastAsia="en-GB"/>
              </w:rPr>
              <w:t>SMF determines to trigger secondary PDU session authorisation to verify the application traffic.</w:t>
            </w:r>
          </w:p>
          <w:p w14:paraId="79216981" w14:textId="331A38C5" w:rsidR="00302B41" w:rsidRDefault="00302B41" w:rsidP="00DA64D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If UE determines to route application traffic to an existing URSP rule the UE needs to request a new PDU session establishment request.</w:t>
            </w:r>
          </w:p>
          <w:p w14:paraId="62E7F05C" w14:textId="204620DD" w:rsidR="00DA64D5" w:rsidRPr="001C00EE" w:rsidRDefault="00DA64D5" w:rsidP="00DA64D5">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021D2C2" w14:textId="7AF30605" w:rsidR="00302B41" w:rsidRPr="00DF121D" w:rsidRDefault="00DA64D5" w:rsidP="0088143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 xml:space="preserve">The solution allows the network to identify if the UE uses the route selection descriptor of the URSP rule correctly. </w:t>
            </w:r>
            <w:r w:rsidR="00302B41">
              <w:rPr>
                <w:rFonts w:ascii="Arial" w:eastAsia="Times New Roman" w:hAnsi="Arial" w:cs="Arial"/>
                <w:sz w:val="16"/>
                <w:szCs w:val="16"/>
                <w:lang w:eastAsia="en-GB"/>
              </w:rPr>
              <w:t>The solution requires the UE to establish new PDU session when the UE determines that application traffic can be routed via an existing PDU session.</w:t>
            </w:r>
            <w:r w:rsidR="00935874">
              <w:rPr>
                <w:rFonts w:ascii="Arial" w:eastAsia="Times New Roman" w:hAnsi="Arial" w:cs="Arial"/>
                <w:sz w:val="16"/>
                <w:szCs w:val="16"/>
                <w:lang w:eastAsia="en-GB"/>
              </w:rPr>
              <w:t xml:space="preserve"> </w:t>
            </w:r>
            <w:r w:rsidR="0070547A">
              <w:rPr>
                <w:rFonts w:ascii="Arial" w:eastAsia="Times New Roman" w:hAnsi="Arial" w:cs="Arial"/>
                <w:sz w:val="16"/>
                <w:szCs w:val="16"/>
                <w:lang w:eastAsia="en-GB"/>
              </w:rPr>
              <w:t xml:space="preserve">URSP rules need enhancement to trigger the UE to provide assistance info within PDU </w:t>
            </w:r>
            <w:proofErr w:type="spellStart"/>
            <w:r w:rsidR="0070547A">
              <w:rPr>
                <w:rFonts w:ascii="Arial" w:eastAsia="Times New Roman" w:hAnsi="Arial" w:cs="Arial"/>
                <w:sz w:val="16"/>
                <w:szCs w:val="16"/>
                <w:lang w:eastAsia="en-GB"/>
              </w:rPr>
              <w:t>est</w:t>
            </w:r>
            <w:proofErr w:type="spellEnd"/>
            <w:r w:rsidR="0070547A">
              <w:rPr>
                <w:rFonts w:ascii="Arial" w:eastAsia="Times New Roman" w:hAnsi="Arial" w:cs="Arial"/>
                <w:sz w:val="16"/>
                <w:szCs w:val="16"/>
                <w:lang w:eastAsia="en-GB"/>
              </w:rPr>
              <w:t xml:space="preserve"> req. </w:t>
            </w:r>
            <w:r w:rsidR="00935874">
              <w:rPr>
                <w:rFonts w:ascii="Arial" w:eastAsia="Times New Roman" w:hAnsi="Arial" w:cs="Arial"/>
                <w:sz w:val="16"/>
                <w:szCs w:val="16"/>
                <w:lang w:eastAsia="en-GB"/>
              </w:rPr>
              <w:t>The solution exposes user related activity and require further evaluation in SA3.</w:t>
            </w:r>
          </w:p>
        </w:tc>
        <w:tc>
          <w:tcPr>
            <w:tcW w:w="1355" w:type="pct"/>
            <w:shd w:val="clear" w:color="auto" w:fill="auto"/>
          </w:tcPr>
          <w:p w14:paraId="2827C7EB" w14:textId="77777777" w:rsidR="00735EAD" w:rsidRPr="00735EAD" w:rsidRDefault="00735EAD" w:rsidP="00735EA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35EAD">
              <w:rPr>
                <w:rFonts w:ascii="Arial" w:eastAsia="Times New Roman" w:hAnsi="Arial" w:cs="Arial"/>
                <w:sz w:val="16"/>
                <w:szCs w:val="16"/>
                <w:lang w:eastAsia="en-GB"/>
              </w:rPr>
              <w:t>UE:</w:t>
            </w:r>
          </w:p>
          <w:p w14:paraId="192D57A4" w14:textId="77777777" w:rsidR="00735EAD" w:rsidRPr="00735EAD" w:rsidRDefault="00735EAD" w:rsidP="00735EA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35EAD">
              <w:rPr>
                <w:rFonts w:ascii="Arial" w:eastAsia="Times New Roman" w:hAnsi="Arial" w:cs="Arial"/>
                <w:sz w:val="16"/>
                <w:szCs w:val="16"/>
                <w:lang w:eastAsia="en-GB"/>
              </w:rPr>
              <w:t>-</w:t>
            </w:r>
            <w:r w:rsidRPr="00735EAD">
              <w:rPr>
                <w:rFonts w:ascii="Arial" w:eastAsia="Times New Roman" w:hAnsi="Arial" w:cs="Arial"/>
                <w:sz w:val="16"/>
                <w:szCs w:val="16"/>
                <w:lang w:eastAsia="en-GB"/>
              </w:rPr>
              <w:tab/>
              <w:t>Needs to support the reporting of Rule Precedence and application identity in PDU Session Establishment request.</w:t>
            </w:r>
          </w:p>
          <w:p w14:paraId="7B87FD2D" w14:textId="77777777" w:rsidR="00735EAD" w:rsidRPr="00735EAD" w:rsidRDefault="00735EAD" w:rsidP="00735EA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35EAD">
              <w:rPr>
                <w:rFonts w:ascii="Arial" w:eastAsia="Times New Roman" w:hAnsi="Arial" w:cs="Arial"/>
                <w:sz w:val="16"/>
                <w:szCs w:val="16"/>
                <w:lang w:eastAsia="en-GB"/>
              </w:rPr>
              <w:t>-</w:t>
            </w:r>
            <w:r w:rsidRPr="00735EAD">
              <w:rPr>
                <w:rFonts w:ascii="Arial" w:eastAsia="Times New Roman" w:hAnsi="Arial" w:cs="Arial"/>
                <w:sz w:val="16"/>
                <w:szCs w:val="16"/>
                <w:lang w:eastAsia="en-GB"/>
              </w:rPr>
              <w:tab/>
              <w:t>Needs to support secondary Authentication/Authorization based on the application identity.</w:t>
            </w:r>
          </w:p>
          <w:p w14:paraId="2B0895F2" w14:textId="77777777" w:rsidR="00735EAD" w:rsidRPr="00735EAD" w:rsidRDefault="00735EAD" w:rsidP="00735EA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35EAD">
              <w:rPr>
                <w:rFonts w:ascii="Arial" w:eastAsia="Times New Roman" w:hAnsi="Arial" w:cs="Arial"/>
                <w:sz w:val="16"/>
                <w:szCs w:val="16"/>
                <w:lang w:eastAsia="en-GB"/>
              </w:rPr>
              <w:t>-</w:t>
            </w:r>
            <w:r w:rsidRPr="00735EAD">
              <w:rPr>
                <w:rFonts w:ascii="Arial" w:eastAsia="Times New Roman" w:hAnsi="Arial" w:cs="Arial"/>
                <w:sz w:val="16"/>
                <w:szCs w:val="16"/>
                <w:lang w:eastAsia="en-GB"/>
              </w:rPr>
              <w:tab/>
              <w:t>Needs to support to initiate a PDU session Establishment request if UE determines to reuse the existing PDU Session for the newly detected application after UE evaluates the URSP rules to select a Route Selection Descriptor.</w:t>
            </w:r>
          </w:p>
          <w:p w14:paraId="036D1C4A" w14:textId="77777777" w:rsidR="00735EAD" w:rsidRPr="00735EAD" w:rsidRDefault="00735EAD" w:rsidP="00735EA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35EAD">
              <w:rPr>
                <w:rFonts w:ascii="Arial" w:eastAsia="Times New Roman" w:hAnsi="Arial" w:cs="Arial"/>
                <w:sz w:val="16"/>
                <w:szCs w:val="16"/>
                <w:lang w:eastAsia="en-GB"/>
              </w:rPr>
              <w:t>SMF:</w:t>
            </w:r>
          </w:p>
          <w:p w14:paraId="0BE2FF47" w14:textId="77777777" w:rsidR="00735EAD" w:rsidRPr="00735EAD" w:rsidRDefault="00735EAD" w:rsidP="00735EA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35EAD">
              <w:rPr>
                <w:rFonts w:ascii="Arial" w:eastAsia="Times New Roman" w:hAnsi="Arial" w:cs="Arial"/>
                <w:sz w:val="16"/>
                <w:szCs w:val="16"/>
                <w:lang w:eastAsia="en-GB"/>
              </w:rPr>
              <w:t>-</w:t>
            </w:r>
            <w:r w:rsidRPr="00735EAD">
              <w:rPr>
                <w:rFonts w:ascii="Arial" w:eastAsia="Times New Roman" w:hAnsi="Arial" w:cs="Arial"/>
                <w:sz w:val="16"/>
                <w:szCs w:val="16"/>
                <w:lang w:eastAsia="en-GB"/>
              </w:rPr>
              <w:tab/>
              <w:t>Needs to support procedures for transferring of Rule Precedence to the PCF.</w:t>
            </w:r>
          </w:p>
          <w:p w14:paraId="1E6809B5" w14:textId="77777777" w:rsidR="00735EAD" w:rsidRPr="00735EAD" w:rsidRDefault="00735EAD" w:rsidP="00735EA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35EAD">
              <w:rPr>
                <w:rFonts w:ascii="Arial" w:eastAsia="Times New Roman" w:hAnsi="Arial" w:cs="Arial"/>
                <w:sz w:val="16"/>
                <w:szCs w:val="16"/>
                <w:lang w:eastAsia="en-GB"/>
              </w:rPr>
              <w:t>-</w:t>
            </w:r>
            <w:r w:rsidRPr="00735EAD">
              <w:rPr>
                <w:rFonts w:ascii="Arial" w:eastAsia="Times New Roman" w:hAnsi="Arial" w:cs="Arial"/>
                <w:sz w:val="16"/>
                <w:szCs w:val="16"/>
                <w:lang w:eastAsia="en-GB"/>
              </w:rPr>
              <w:tab/>
              <w:t>Needs to support procedures for transferring of application identity to the DN-AAA Server in Authentication/Authorization Request in PDU session establishment procedure.</w:t>
            </w:r>
          </w:p>
          <w:p w14:paraId="1849201A" w14:textId="77777777" w:rsidR="00735EAD" w:rsidRPr="00735EAD" w:rsidRDefault="00735EAD" w:rsidP="00735EA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35EAD">
              <w:rPr>
                <w:rFonts w:ascii="Arial" w:eastAsia="Times New Roman" w:hAnsi="Arial" w:cs="Arial"/>
                <w:sz w:val="16"/>
                <w:szCs w:val="16"/>
                <w:lang w:eastAsia="en-GB"/>
              </w:rPr>
              <w:t>PCF:</w:t>
            </w:r>
          </w:p>
          <w:p w14:paraId="48613387" w14:textId="77777777" w:rsidR="00735EAD" w:rsidRPr="00735EAD" w:rsidRDefault="00735EAD" w:rsidP="00735EA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35EAD">
              <w:rPr>
                <w:rFonts w:ascii="Arial" w:eastAsia="Times New Roman" w:hAnsi="Arial" w:cs="Arial"/>
                <w:sz w:val="16"/>
                <w:szCs w:val="16"/>
                <w:lang w:eastAsia="en-GB"/>
              </w:rPr>
              <w:t>-</w:t>
            </w:r>
            <w:r w:rsidRPr="00735EAD">
              <w:rPr>
                <w:rFonts w:ascii="Arial" w:eastAsia="Times New Roman" w:hAnsi="Arial" w:cs="Arial"/>
                <w:sz w:val="16"/>
                <w:szCs w:val="16"/>
                <w:lang w:eastAsia="en-GB"/>
              </w:rPr>
              <w:tab/>
              <w:t>Needs to support procedures for querying the content of the URSP rule based on received Rule Precedence of URSP rule.</w:t>
            </w:r>
          </w:p>
          <w:p w14:paraId="0C9F5112" w14:textId="540290B7" w:rsidR="00E85476" w:rsidRPr="00DF121D" w:rsidRDefault="00735EAD" w:rsidP="00735EAD">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35EAD">
              <w:rPr>
                <w:rFonts w:ascii="Arial" w:eastAsia="Times New Roman" w:hAnsi="Arial" w:cs="Arial"/>
                <w:sz w:val="16"/>
                <w:szCs w:val="16"/>
                <w:lang w:eastAsia="en-GB"/>
              </w:rPr>
              <w:t>-</w:t>
            </w:r>
            <w:r w:rsidRPr="00735EAD">
              <w:rPr>
                <w:rFonts w:ascii="Arial" w:eastAsia="Times New Roman" w:hAnsi="Arial" w:cs="Arial"/>
                <w:sz w:val="16"/>
                <w:szCs w:val="16"/>
                <w:lang w:eastAsia="en-GB"/>
              </w:rPr>
              <w:tab/>
              <w:t>Needs to generate the policy for the session management based on the URSP rule, and reject the transmission of application traffic if not matching with the Traffic descriptor of the URSP.</w:t>
            </w:r>
          </w:p>
        </w:tc>
        <w:tc>
          <w:tcPr>
            <w:tcW w:w="977" w:type="pct"/>
            <w:shd w:val="clear" w:color="auto" w:fill="auto"/>
          </w:tcPr>
          <w:p w14:paraId="56F5C4ED" w14:textId="4237B179" w:rsidR="00E85476" w:rsidRPr="00DF121D" w:rsidRDefault="00735EAD"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35EAD">
              <w:rPr>
                <w:rFonts w:ascii="Arial" w:eastAsia="Times New Roman" w:hAnsi="Arial" w:cs="Arial"/>
                <w:sz w:val="16"/>
                <w:szCs w:val="16"/>
                <w:lang w:eastAsia="en-GB"/>
              </w:rPr>
              <w:t>Editor's note:</w:t>
            </w:r>
            <w:r w:rsidRPr="00735EAD">
              <w:rPr>
                <w:rFonts w:ascii="Arial" w:eastAsia="Times New Roman" w:hAnsi="Arial" w:cs="Arial"/>
                <w:sz w:val="16"/>
                <w:szCs w:val="16"/>
                <w:lang w:eastAsia="en-GB"/>
              </w:rPr>
              <w:tab/>
              <w:t>The procedures to obtain user consent need to be studied by SA WG3.</w:t>
            </w:r>
          </w:p>
        </w:tc>
      </w:tr>
      <w:tr w:rsidR="008A6534" w:rsidRPr="00DF121D" w14:paraId="5EBB7AEE" w14:textId="77777777" w:rsidTr="008A6534">
        <w:trPr>
          <w:trHeight w:val="120"/>
        </w:trPr>
        <w:tc>
          <w:tcPr>
            <w:tcW w:w="537" w:type="pct"/>
            <w:shd w:val="clear" w:color="auto" w:fill="auto"/>
          </w:tcPr>
          <w:p w14:paraId="21E76B92" w14:textId="77777777" w:rsidR="008A6534" w:rsidRPr="00DF121D" w:rsidRDefault="008A6534"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lastRenderedPageBreak/>
              <w:t>14</w:t>
            </w:r>
          </w:p>
        </w:tc>
        <w:tc>
          <w:tcPr>
            <w:tcW w:w="2131" w:type="pct"/>
            <w:shd w:val="clear" w:color="auto" w:fill="auto"/>
          </w:tcPr>
          <w:p w14:paraId="2E627DE9" w14:textId="77777777" w:rsidR="008A6534" w:rsidRPr="001C00EE" w:rsidRDefault="008A6534" w:rsidP="008A653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73C20729" w14:textId="4CBEE7F0" w:rsid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URSP rules are enhanced with an optional indication that a URSP rule is subject to application registration along with the address of an Application Function.</w:t>
            </w:r>
            <w:r>
              <w:rPr>
                <w:rFonts w:ascii="Arial" w:eastAsia="Times New Roman" w:hAnsi="Arial" w:cs="Arial"/>
                <w:sz w:val="16"/>
                <w:szCs w:val="16"/>
                <w:lang w:eastAsia="en-GB"/>
              </w:rPr>
              <w:t xml:space="preserve"> </w:t>
            </w:r>
            <w:r w:rsidRPr="008A6534">
              <w:rPr>
                <w:rFonts w:ascii="Arial" w:eastAsia="Times New Roman" w:hAnsi="Arial" w:cs="Arial"/>
                <w:sz w:val="16"/>
                <w:szCs w:val="16"/>
                <w:lang w:eastAsia="en-GB"/>
              </w:rPr>
              <w:t xml:space="preserve">When the evaluation of a URSP rule </w:t>
            </w:r>
            <w:r>
              <w:rPr>
                <w:rFonts w:ascii="Arial" w:eastAsia="Times New Roman" w:hAnsi="Arial" w:cs="Arial"/>
                <w:sz w:val="16"/>
                <w:szCs w:val="16"/>
                <w:lang w:eastAsia="en-GB"/>
              </w:rPr>
              <w:t xml:space="preserve">is </w:t>
            </w:r>
            <w:r w:rsidRPr="008A6534">
              <w:rPr>
                <w:rFonts w:ascii="Arial" w:eastAsia="Times New Roman" w:hAnsi="Arial" w:cs="Arial"/>
                <w:sz w:val="16"/>
                <w:szCs w:val="16"/>
                <w:lang w:eastAsia="en-GB"/>
              </w:rPr>
              <w:t>subject to application registration the UE first performs application registration with the indicated AF and then initiates PDU Session Establishment, including in the PDU Session Establishment Request the Traffic Descriptor of the matched URSP rule, and the application identity obtained during application registration. The SMF may verify that the indicated application identity is trusted and that the S-NSSAI is allowed for this application identity according to operator policy. If this verification fails, the SMF rejects the PDU Session Establishment Request with a proper cause value and the UE evaluates remaining URSP rules for routing the user data from this application.</w:t>
            </w:r>
          </w:p>
          <w:p w14:paraId="7599A694" w14:textId="77777777" w:rsidR="008A6534" w:rsidRPr="001C00EE" w:rsidRDefault="008A6534" w:rsidP="008A653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298712E" w14:textId="77777777" w:rsid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 xml:space="preserve">The solution allows the network to identify if the UE uses the route selection descriptor of the URSP rule correctly. In addition, solution allows the network to determine if the UE routes </w:t>
            </w:r>
            <w:r>
              <w:rPr>
                <w:rFonts w:ascii="Arial" w:eastAsia="Times New Roman" w:hAnsi="Arial" w:cs="Arial"/>
                <w:sz w:val="16"/>
                <w:szCs w:val="16"/>
                <w:lang w:eastAsia="en-GB"/>
              </w:rPr>
              <w:t xml:space="preserve">incorrect </w:t>
            </w:r>
            <w:r w:rsidRPr="001C00EE">
              <w:rPr>
                <w:rFonts w:ascii="Arial" w:eastAsia="Times New Roman" w:hAnsi="Arial" w:cs="Arial"/>
                <w:sz w:val="16"/>
                <w:szCs w:val="16"/>
                <w:lang w:eastAsia="en-GB"/>
              </w:rPr>
              <w:t>application traffic according to the matched URSP rule.</w:t>
            </w:r>
          </w:p>
          <w:p w14:paraId="2707410B" w14:textId="77777777" w:rsid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The solution requires the UE to support an additional protocol for registering detected application to an AF. </w:t>
            </w:r>
          </w:p>
          <w:p w14:paraId="2C645A5C" w14:textId="692E7786" w:rsidR="008A6534" w:rsidRPr="00DF121D"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The solution requires the SMF to verify the application identify provided by the UE.</w:t>
            </w:r>
            <w:r w:rsidR="00935874">
              <w:rPr>
                <w:rFonts w:ascii="Arial" w:eastAsia="Times New Roman" w:hAnsi="Arial" w:cs="Arial"/>
                <w:sz w:val="16"/>
                <w:szCs w:val="16"/>
                <w:lang w:eastAsia="en-GB"/>
              </w:rPr>
              <w:t xml:space="preserve"> </w:t>
            </w:r>
            <w:r w:rsidR="0070547A">
              <w:rPr>
                <w:rFonts w:ascii="Arial" w:eastAsia="Times New Roman" w:hAnsi="Arial" w:cs="Arial"/>
                <w:sz w:val="16"/>
                <w:szCs w:val="16"/>
                <w:lang w:eastAsia="en-GB"/>
              </w:rPr>
              <w:t xml:space="preserve">URSP rules need enhancement to trigger the UE to provide assistance info within PDU </w:t>
            </w:r>
            <w:proofErr w:type="spellStart"/>
            <w:r w:rsidR="0070547A">
              <w:rPr>
                <w:rFonts w:ascii="Arial" w:eastAsia="Times New Roman" w:hAnsi="Arial" w:cs="Arial"/>
                <w:sz w:val="16"/>
                <w:szCs w:val="16"/>
                <w:lang w:eastAsia="en-GB"/>
              </w:rPr>
              <w:t>est</w:t>
            </w:r>
            <w:proofErr w:type="spellEnd"/>
            <w:r w:rsidR="0070547A">
              <w:rPr>
                <w:rFonts w:ascii="Arial" w:eastAsia="Times New Roman" w:hAnsi="Arial" w:cs="Arial"/>
                <w:sz w:val="16"/>
                <w:szCs w:val="16"/>
                <w:lang w:eastAsia="en-GB"/>
              </w:rPr>
              <w:t xml:space="preserve"> req. </w:t>
            </w:r>
            <w:r w:rsidR="00935874">
              <w:rPr>
                <w:rFonts w:ascii="Arial" w:eastAsia="Times New Roman" w:hAnsi="Arial" w:cs="Arial"/>
                <w:sz w:val="16"/>
                <w:szCs w:val="16"/>
                <w:lang w:eastAsia="en-GB"/>
              </w:rPr>
              <w:t>The solution exposes user related activity and require further evaluation in SA3.</w:t>
            </w:r>
          </w:p>
        </w:tc>
        <w:tc>
          <w:tcPr>
            <w:tcW w:w="1355" w:type="pct"/>
            <w:shd w:val="clear" w:color="auto" w:fill="auto"/>
          </w:tcPr>
          <w:p w14:paraId="7D969E24" w14:textId="77777777" w:rsidR="008A6534" w:rsidRP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UE:</w:t>
            </w:r>
          </w:p>
          <w:p w14:paraId="163DD194" w14:textId="77777777" w:rsidR="008A6534" w:rsidRP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w:t>
            </w:r>
            <w:r w:rsidRPr="008A6534">
              <w:rPr>
                <w:rFonts w:ascii="Arial" w:eastAsia="Times New Roman" w:hAnsi="Arial" w:cs="Arial"/>
                <w:sz w:val="16"/>
                <w:szCs w:val="16"/>
                <w:lang w:eastAsia="en-GB"/>
              </w:rPr>
              <w:tab/>
              <w:t>Support URSP rules subject to application registration and related procedures.</w:t>
            </w:r>
          </w:p>
          <w:p w14:paraId="5C9DD00A" w14:textId="77777777" w:rsidR="008A6534" w:rsidRP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PCF:</w:t>
            </w:r>
          </w:p>
          <w:p w14:paraId="2D42EF18" w14:textId="77777777" w:rsidR="008A6534" w:rsidRP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w:t>
            </w:r>
            <w:r w:rsidRPr="008A6534">
              <w:rPr>
                <w:rFonts w:ascii="Arial" w:eastAsia="Times New Roman" w:hAnsi="Arial" w:cs="Arial"/>
                <w:sz w:val="16"/>
                <w:szCs w:val="16"/>
                <w:lang w:eastAsia="en-GB"/>
              </w:rPr>
              <w:tab/>
              <w:t>Support URSP rules subject to with application registration.</w:t>
            </w:r>
          </w:p>
          <w:p w14:paraId="7BDB2EED" w14:textId="77777777" w:rsidR="008A6534" w:rsidRP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w:t>
            </w:r>
            <w:r w:rsidRPr="008A6534">
              <w:rPr>
                <w:rFonts w:ascii="Arial" w:eastAsia="Times New Roman" w:hAnsi="Arial" w:cs="Arial"/>
                <w:sz w:val="16"/>
                <w:szCs w:val="16"/>
                <w:lang w:eastAsia="en-GB"/>
              </w:rPr>
              <w:tab/>
            </w:r>
            <w:proofErr w:type="spellStart"/>
            <w:r w:rsidRPr="008A6534">
              <w:rPr>
                <w:rFonts w:ascii="Arial" w:eastAsia="Times New Roman" w:hAnsi="Arial" w:cs="Arial"/>
                <w:sz w:val="16"/>
                <w:szCs w:val="16"/>
                <w:lang w:eastAsia="en-GB"/>
              </w:rPr>
              <w:t>Nsmf_PDUSession_UpdateSMContext</w:t>
            </w:r>
            <w:proofErr w:type="spellEnd"/>
            <w:r w:rsidRPr="008A6534">
              <w:rPr>
                <w:rFonts w:ascii="Arial" w:eastAsia="Times New Roman" w:hAnsi="Arial" w:cs="Arial"/>
                <w:sz w:val="16"/>
                <w:szCs w:val="16"/>
                <w:lang w:eastAsia="en-GB"/>
              </w:rPr>
              <w:t xml:space="preserve"> and </w:t>
            </w:r>
            <w:proofErr w:type="spellStart"/>
            <w:r w:rsidRPr="008A6534">
              <w:rPr>
                <w:rFonts w:ascii="Arial" w:eastAsia="Times New Roman" w:hAnsi="Arial" w:cs="Arial"/>
                <w:sz w:val="16"/>
                <w:szCs w:val="16"/>
                <w:lang w:eastAsia="en-GB"/>
              </w:rPr>
              <w:t>Nsmf_PDUSession_CreateSMContext</w:t>
            </w:r>
            <w:proofErr w:type="spellEnd"/>
            <w:r w:rsidRPr="008A6534">
              <w:rPr>
                <w:rFonts w:ascii="Arial" w:eastAsia="Times New Roman" w:hAnsi="Arial" w:cs="Arial"/>
                <w:sz w:val="16"/>
                <w:szCs w:val="16"/>
                <w:lang w:eastAsia="en-GB"/>
              </w:rPr>
              <w:t>: support application identity verification.</w:t>
            </w:r>
          </w:p>
          <w:p w14:paraId="22A437AE" w14:textId="77777777" w:rsidR="008A6534" w:rsidRP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AF:</w:t>
            </w:r>
          </w:p>
          <w:p w14:paraId="2B861D4C" w14:textId="10F8D22D" w:rsidR="008A6534" w:rsidRPr="00DF121D"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w:t>
            </w:r>
            <w:r w:rsidRPr="008A6534">
              <w:rPr>
                <w:rFonts w:ascii="Arial" w:eastAsia="Times New Roman" w:hAnsi="Arial" w:cs="Arial"/>
                <w:sz w:val="16"/>
                <w:szCs w:val="16"/>
                <w:lang w:eastAsia="en-GB"/>
              </w:rPr>
              <w:tab/>
              <w:t>New service if CP is used for application registration.</w:t>
            </w:r>
          </w:p>
        </w:tc>
        <w:tc>
          <w:tcPr>
            <w:tcW w:w="977" w:type="pct"/>
            <w:shd w:val="clear" w:color="auto" w:fill="auto"/>
          </w:tcPr>
          <w:p w14:paraId="4B524EE2" w14:textId="32F2665A" w:rsidR="008A6534" w:rsidRDefault="008A653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Editor's note:</w:t>
            </w:r>
            <w:r w:rsidRPr="008A6534">
              <w:rPr>
                <w:rFonts w:ascii="Arial" w:eastAsia="Times New Roman" w:hAnsi="Arial" w:cs="Arial"/>
                <w:sz w:val="16"/>
                <w:szCs w:val="16"/>
                <w:lang w:eastAsia="en-GB"/>
              </w:rPr>
              <w:tab/>
              <w:t>The SMF verification of the application identity based on local policies needs to be detailed.</w:t>
            </w:r>
          </w:p>
          <w:p w14:paraId="184D5FD1" w14:textId="6B619596" w:rsidR="008A6534" w:rsidRDefault="008A653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31EC6BF" w14:textId="450426D3" w:rsidR="008A6534" w:rsidRPr="00DF121D" w:rsidRDefault="008A653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Editor's note:</w:t>
            </w:r>
            <w:r w:rsidRPr="008A6534">
              <w:rPr>
                <w:rFonts w:ascii="Arial" w:eastAsia="Times New Roman" w:hAnsi="Arial" w:cs="Arial"/>
                <w:sz w:val="16"/>
                <w:szCs w:val="16"/>
                <w:lang w:eastAsia="en-GB"/>
              </w:rPr>
              <w:tab/>
              <w:t>Whether this procedure uses CP or UP is FFS.</w:t>
            </w:r>
          </w:p>
        </w:tc>
      </w:tr>
      <w:tr w:rsidR="00E85476" w:rsidRPr="00DF121D" w14:paraId="7EE51DD3" w14:textId="77777777" w:rsidTr="008A6534">
        <w:trPr>
          <w:trHeight w:val="132"/>
        </w:trPr>
        <w:tc>
          <w:tcPr>
            <w:tcW w:w="537" w:type="pct"/>
            <w:shd w:val="clear" w:color="auto" w:fill="auto"/>
          </w:tcPr>
          <w:p w14:paraId="5967EBBA" w14:textId="77777777" w:rsidR="00E85476" w:rsidRPr="00DF121D" w:rsidRDefault="00E8547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t>15</w:t>
            </w:r>
          </w:p>
        </w:tc>
        <w:tc>
          <w:tcPr>
            <w:tcW w:w="2131" w:type="pct"/>
            <w:shd w:val="clear" w:color="auto" w:fill="auto"/>
          </w:tcPr>
          <w:p w14:paraId="5FC09A51" w14:textId="77777777" w:rsidR="008A6534" w:rsidRPr="001C00EE" w:rsidRDefault="008A6534" w:rsidP="008A653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0534A0B0" w14:textId="77777777" w:rsidR="00E85476" w:rsidRDefault="008A653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If a matched URSP rule is detected. UE includes the App ID in the PDU session establishment request.</w:t>
            </w:r>
          </w:p>
          <w:p w14:paraId="50376431" w14:textId="77777777" w:rsidR="008A6534" w:rsidRDefault="008A653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SMF checks with UE-PCF if the correct URSP rule is enforced by providing S-NSSAI/DNN and App ID</w:t>
            </w:r>
          </w:p>
          <w:p w14:paraId="44638D7D" w14:textId="77777777" w:rsidR="008A6534" w:rsidRPr="001C00EE" w:rsidRDefault="008A6534" w:rsidP="008A653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3A37DA3D" w14:textId="77777777" w:rsid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 xml:space="preserve">The solution allows the network to identify if the UE uses the route selection descriptor of the URSP rule correctly. In addition, solution allows the network to determine if the UE routes </w:t>
            </w:r>
            <w:r>
              <w:rPr>
                <w:rFonts w:ascii="Arial" w:eastAsia="Times New Roman" w:hAnsi="Arial" w:cs="Arial"/>
                <w:sz w:val="16"/>
                <w:szCs w:val="16"/>
                <w:lang w:eastAsia="en-GB"/>
              </w:rPr>
              <w:t xml:space="preserve">incorrect </w:t>
            </w:r>
            <w:r w:rsidRPr="001C00EE">
              <w:rPr>
                <w:rFonts w:ascii="Arial" w:eastAsia="Times New Roman" w:hAnsi="Arial" w:cs="Arial"/>
                <w:sz w:val="16"/>
                <w:szCs w:val="16"/>
                <w:lang w:eastAsia="en-GB"/>
              </w:rPr>
              <w:t>application traffic according to the matched URSP rule.</w:t>
            </w:r>
          </w:p>
          <w:p w14:paraId="48AFF50F" w14:textId="36AC4A1D" w:rsidR="008A6534" w:rsidRPr="00DF121D" w:rsidRDefault="008A653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The solution does not specify what is the procedure if the UE determines that detected application of a matched URSP rule can be routed via an existing PDU session</w:t>
            </w:r>
            <w:r w:rsidR="00002BC7">
              <w:rPr>
                <w:rFonts w:ascii="Arial" w:eastAsia="Times New Roman" w:hAnsi="Arial" w:cs="Arial"/>
                <w:sz w:val="16"/>
                <w:szCs w:val="16"/>
                <w:lang w:eastAsia="en-GB"/>
              </w:rPr>
              <w:t xml:space="preserve">. </w:t>
            </w:r>
            <w:r w:rsidR="0070547A">
              <w:rPr>
                <w:rFonts w:ascii="Arial" w:eastAsia="Times New Roman" w:hAnsi="Arial" w:cs="Arial"/>
                <w:sz w:val="16"/>
                <w:szCs w:val="16"/>
                <w:lang w:eastAsia="en-GB"/>
              </w:rPr>
              <w:t xml:space="preserve">URSP rules need enhancement to trigger the UE to provide assistance info within PDU </w:t>
            </w:r>
            <w:proofErr w:type="spellStart"/>
            <w:r w:rsidR="0070547A">
              <w:rPr>
                <w:rFonts w:ascii="Arial" w:eastAsia="Times New Roman" w:hAnsi="Arial" w:cs="Arial"/>
                <w:sz w:val="16"/>
                <w:szCs w:val="16"/>
                <w:lang w:eastAsia="en-GB"/>
              </w:rPr>
              <w:t>est</w:t>
            </w:r>
            <w:proofErr w:type="spellEnd"/>
            <w:r w:rsidR="0070547A">
              <w:rPr>
                <w:rFonts w:ascii="Arial" w:eastAsia="Times New Roman" w:hAnsi="Arial" w:cs="Arial"/>
                <w:sz w:val="16"/>
                <w:szCs w:val="16"/>
                <w:lang w:eastAsia="en-GB"/>
              </w:rPr>
              <w:t xml:space="preserve"> req. </w:t>
            </w:r>
            <w:r w:rsidR="00935874">
              <w:rPr>
                <w:rFonts w:ascii="Arial" w:eastAsia="Times New Roman" w:hAnsi="Arial" w:cs="Arial"/>
                <w:sz w:val="16"/>
                <w:szCs w:val="16"/>
                <w:lang w:eastAsia="en-GB"/>
              </w:rPr>
              <w:t>The solution exposes user related activity and require further evaluation in SA3.</w:t>
            </w:r>
          </w:p>
        </w:tc>
        <w:tc>
          <w:tcPr>
            <w:tcW w:w="1355" w:type="pct"/>
            <w:shd w:val="clear" w:color="auto" w:fill="auto"/>
          </w:tcPr>
          <w:p w14:paraId="58C942F5" w14:textId="77777777" w:rsidR="008A6534" w:rsidRP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UE, AMF, SMF:</w:t>
            </w:r>
          </w:p>
          <w:p w14:paraId="3C1A85E6" w14:textId="77777777" w:rsidR="008A6534" w:rsidRP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w:t>
            </w:r>
            <w:r w:rsidRPr="008A6534">
              <w:rPr>
                <w:rFonts w:ascii="Arial" w:eastAsia="Times New Roman" w:hAnsi="Arial" w:cs="Arial"/>
                <w:sz w:val="16"/>
                <w:szCs w:val="16"/>
                <w:lang w:eastAsia="en-GB"/>
              </w:rPr>
              <w:tab/>
              <w:t xml:space="preserve">New </w:t>
            </w:r>
            <w:proofErr w:type="spellStart"/>
            <w:r w:rsidRPr="008A6534">
              <w:rPr>
                <w:rFonts w:ascii="Arial" w:eastAsia="Times New Roman" w:hAnsi="Arial" w:cs="Arial"/>
                <w:sz w:val="16"/>
                <w:szCs w:val="16"/>
                <w:lang w:eastAsia="en-GB"/>
              </w:rPr>
              <w:t>App_ID</w:t>
            </w:r>
            <w:proofErr w:type="spellEnd"/>
            <w:r w:rsidRPr="008A6534">
              <w:rPr>
                <w:rFonts w:ascii="Arial" w:eastAsia="Times New Roman" w:hAnsi="Arial" w:cs="Arial"/>
                <w:sz w:val="16"/>
                <w:szCs w:val="16"/>
                <w:lang w:eastAsia="en-GB"/>
              </w:rPr>
              <w:t xml:space="preserve"> parameter and a new PDU Session Establishment reject cause.</w:t>
            </w:r>
          </w:p>
          <w:p w14:paraId="608F9AAD" w14:textId="77777777" w:rsidR="008A6534" w:rsidRP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PCF:</w:t>
            </w:r>
          </w:p>
          <w:p w14:paraId="21592D1A" w14:textId="002DBBB0" w:rsidR="00E85476" w:rsidRPr="00DF121D"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w:t>
            </w:r>
            <w:r w:rsidRPr="008A6534">
              <w:rPr>
                <w:rFonts w:ascii="Arial" w:eastAsia="Times New Roman" w:hAnsi="Arial" w:cs="Arial"/>
                <w:sz w:val="16"/>
                <w:szCs w:val="16"/>
                <w:lang w:eastAsia="en-GB"/>
              </w:rPr>
              <w:tab/>
              <w:t xml:space="preserve">New </w:t>
            </w:r>
            <w:proofErr w:type="spellStart"/>
            <w:r w:rsidRPr="008A6534">
              <w:rPr>
                <w:rFonts w:ascii="Arial" w:eastAsia="Times New Roman" w:hAnsi="Arial" w:cs="Arial"/>
                <w:sz w:val="16"/>
                <w:szCs w:val="16"/>
                <w:lang w:eastAsia="en-GB"/>
              </w:rPr>
              <w:t>App_ID</w:t>
            </w:r>
            <w:proofErr w:type="spellEnd"/>
            <w:r w:rsidRPr="008A6534">
              <w:rPr>
                <w:rFonts w:ascii="Arial" w:eastAsia="Times New Roman" w:hAnsi="Arial" w:cs="Arial"/>
                <w:sz w:val="16"/>
                <w:szCs w:val="16"/>
                <w:lang w:eastAsia="en-GB"/>
              </w:rPr>
              <w:t xml:space="preserve"> parameter and </w:t>
            </w:r>
            <w:proofErr w:type="spellStart"/>
            <w:r w:rsidRPr="008A6534">
              <w:rPr>
                <w:rFonts w:ascii="Arial" w:eastAsia="Times New Roman" w:hAnsi="Arial" w:cs="Arial"/>
                <w:sz w:val="16"/>
                <w:szCs w:val="16"/>
                <w:lang w:eastAsia="en-GB"/>
              </w:rPr>
              <w:t>URSP</w:t>
            </w:r>
            <w:proofErr w:type="spellEnd"/>
            <w:r w:rsidRPr="008A6534">
              <w:rPr>
                <w:rFonts w:ascii="Arial" w:eastAsia="Times New Roman" w:hAnsi="Arial" w:cs="Arial"/>
                <w:sz w:val="16"/>
                <w:szCs w:val="16"/>
                <w:lang w:eastAsia="en-GB"/>
              </w:rPr>
              <w:t xml:space="preserve"> validity check functionality.</w:t>
            </w:r>
          </w:p>
        </w:tc>
        <w:tc>
          <w:tcPr>
            <w:tcW w:w="977" w:type="pct"/>
            <w:shd w:val="clear" w:color="auto" w:fill="auto"/>
          </w:tcPr>
          <w:p w14:paraId="7523F118" w14:textId="37AB7FE9" w:rsidR="00E85476" w:rsidRPr="00DF121D" w:rsidRDefault="008A653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Editor's note:</w:t>
            </w:r>
            <w:r w:rsidRPr="008A6534">
              <w:rPr>
                <w:rFonts w:ascii="Arial" w:eastAsia="Times New Roman" w:hAnsi="Arial" w:cs="Arial"/>
                <w:sz w:val="16"/>
                <w:szCs w:val="16"/>
                <w:lang w:eastAsia="en-GB"/>
              </w:rPr>
              <w:tab/>
              <w:t>The procedures to obtain user consent need to be studied by SA WG3.</w:t>
            </w:r>
          </w:p>
        </w:tc>
      </w:tr>
      <w:tr w:rsidR="00E85476" w:rsidRPr="00DF121D" w14:paraId="64E585E2" w14:textId="77777777" w:rsidTr="008A6534">
        <w:trPr>
          <w:trHeight w:val="102"/>
        </w:trPr>
        <w:tc>
          <w:tcPr>
            <w:tcW w:w="537" w:type="pct"/>
            <w:shd w:val="clear" w:color="auto" w:fill="auto"/>
          </w:tcPr>
          <w:p w14:paraId="36B62E73" w14:textId="77777777" w:rsidR="00E85476" w:rsidRPr="00DF121D" w:rsidRDefault="00E8547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lastRenderedPageBreak/>
              <w:t>30</w:t>
            </w:r>
          </w:p>
        </w:tc>
        <w:tc>
          <w:tcPr>
            <w:tcW w:w="2131" w:type="pct"/>
            <w:shd w:val="clear" w:color="auto" w:fill="auto"/>
          </w:tcPr>
          <w:p w14:paraId="7E0ABDAA" w14:textId="7D1B1EB0" w:rsid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b/>
                <w:bCs/>
                <w:sz w:val="16"/>
                <w:szCs w:val="16"/>
                <w:lang w:eastAsia="en-GB"/>
              </w:rPr>
              <w:t>Main Principle of Solution</w:t>
            </w:r>
          </w:p>
          <w:p w14:paraId="2B4C6E4F" w14:textId="0881FE70" w:rsidR="008A6534" w:rsidRP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The solution proposes to leverage the NWDAF to identify cases where a UE routes traffic to a PDU session (of a specific S-NSSAI/DNN) that is not according to the routing policies configured to the UE based on a provisioned URSP rule.</w:t>
            </w:r>
          </w:p>
          <w:p w14:paraId="72AF2EF4" w14:textId="77777777" w:rsidR="00E85476"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The PCF determines to request analytics to identify if UEs enforce URSP rules correctly to a PDU session of a specific S-NSSAI/DNN based on local configuration.</w:t>
            </w:r>
          </w:p>
          <w:p w14:paraId="45A93E3A" w14:textId="77777777" w:rsidR="009D79F1" w:rsidRPr="001C00EE" w:rsidRDefault="009D79F1" w:rsidP="009D79F1">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08C50D04" w14:textId="77777777" w:rsidR="009D79F1" w:rsidRDefault="009D79F1" w:rsidP="009D79F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 xml:space="preserve">The solution allows the network to identify if the UE uses the route selection descriptor of the URSP rule correctly. In addition, solution allows the network to determine if the UE routes </w:t>
            </w:r>
            <w:r>
              <w:rPr>
                <w:rFonts w:ascii="Arial" w:eastAsia="Times New Roman" w:hAnsi="Arial" w:cs="Arial"/>
                <w:sz w:val="16"/>
                <w:szCs w:val="16"/>
                <w:lang w:eastAsia="en-GB"/>
              </w:rPr>
              <w:t xml:space="preserve">incorrect </w:t>
            </w:r>
            <w:r w:rsidRPr="001C00EE">
              <w:rPr>
                <w:rFonts w:ascii="Arial" w:eastAsia="Times New Roman" w:hAnsi="Arial" w:cs="Arial"/>
                <w:sz w:val="16"/>
                <w:szCs w:val="16"/>
                <w:lang w:eastAsia="en-GB"/>
              </w:rPr>
              <w:t>application traffic according to the matched URSP rule.</w:t>
            </w:r>
          </w:p>
          <w:p w14:paraId="31E2CD13" w14:textId="0BAFBEEB" w:rsidR="009D79F1" w:rsidRPr="00DF121D" w:rsidRDefault="009D79F1"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The solution requires a new interface between NWDAF and UPF to determine non-allowed traffic.</w:t>
            </w:r>
          </w:p>
        </w:tc>
        <w:tc>
          <w:tcPr>
            <w:tcW w:w="1355" w:type="pct"/>
            <w:shd w:val="clear" w:color="auto" w:fill="auto"/>
          </w:tcPr>
          <w:p w14:paraId="369677F9" w14:textId="77777777" w:rsidR="008617F7" w:rsidRPr="008617F7" w:rsidRDefault="008617F7" w:rsidP="008617F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617F7">
              <w:rPr>
                <w:rFonts w:ascii="Arial" w:eastAsia="Times New Roman" w:hAnsi="Arial" w:cs="Arial"/>
                <w:sz w:val="16"/>
                <w:szCs w:val="16"/>
                <w:lang w:eastAsia="en-GB"/>
              </w:rPr>
              <w:t>-</w:t>
            </w:r>
            <w:r w:rsidRPr="008617F7">
              <w:rPr>
                <w:rFonts w:ascii="Arial" w:eastAsia="Times New Roman" w:hAnsi="Arial" w:cs="Arial"/>
                <w:sz w:val="16"/>
                <w:szCs w:val="16"/>
                <w:lang w:eastAsia="en-GB"/>
              </w:rPr>
              <w:tab/>
              <w:t>NWDAF supporting new analytic id to identify UEs that do not enforce URSP rule correctly.</w:t>
            </w:r>
          </w:p>
          <w:p w14:paraId="64E2169C" w14:textId="458564FF" w:rsidR="00E85476" w:rsidRPr="00DF121D" w:rsidRDefault="008617F7" w:rsidP="008617F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617F7">
              <w:rPr>
                <w:rFonts w:ascii="Arial" w:eastAsia="Times New Roman" w:hAnsi="Arial" w:cs="Arial"/>
                <w:sz w:val="16"/>
                <w:szCs w:val="16"/>
                <w:lang w:eastAsia="en-GB"/>
              </w:rPr>
              <w:t>-</w:t>
            </w:r>
            <w:r w:rsidRPr="008617F7">
              <w:rPr>
                <w:rFonts w:ascii="Arial" w:eastAsia="Times New Roman" w:hAnsi="Arial" w:cs="Arial"/>
                <w:sz w:val="16"/>
                <w:szCs w:val="16"/>
                <w:lang w:eastAsia="en-GB"/>
              </w:rPr>
              <w:tab/>
              <w:t>UPF reporting to NWDAF application traffic that is not matched against allowed traffic to a specific S-NSSAI/DNN.</w:t>
            </w:r>
          </w:p>
        </w:tc>
        <w:tc>
          <w:tcPr>
            <w:tcW w:w="977" w:type="pct"/>
            <w:shd w:val="clear" w:color="auto" w:fill="auto"/>
          </w:tcPr>
          <w:p w14:paraId="4702653F" w14:textId="77777777" w:rsidR="00E85476" w:rsidRDefault="008617F7"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617F7">
              <w:rPr>
                <w:rFonts w:ascii="Arial" w:eastAsia="Times New Roman" w:hAnsi="Arial" w:cs="Arial"/>
                <w:sz w:val="16"/>
                <w:szCs w:val="16"/>
                <w:lang w:eastAsia="en-GB"/>
              </w:rPr>
              <w:t>Editor's note:</w:t>
            </w:r>
            <w:r w:rsidRPr="008617F7">
              <w:rPr>
                <w:rFonts w:ascii="Arial" w:eastAsia="Times New Roman" w:hAnsi="Arial" w:cs="Arial"/>
                <w:sz w:val="16"/>
                <w:szCs w:val="16"/>
                <w:lang w:eastAsia="en-GB"/>
              </w:rPr>
              <w:tab/>
              <w:t>It is FFS how such a detection could work? What are the criteria for the UPF to recognize "non matching traffic". Typically default PCC rules with wildcarded filters let let unexpected traffic pass. It is ffs how high the load for detection and reporting at the UPF would be and whether thus is acceptable.</w:t>
            </w:r>
          </w:p>
          <w:p w14:paraId="2000B3A5" w14:textId="77777777" w:rsidR="008617F7" w:rsidRDefault="008617F7"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08A4E2A" w14:textId="2D7A6B7D" w:rsidR="008617F7" w:rsidRPr="00DF121D" w:rsidRDefault="008617F7"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617F7">
              <w:rPr>
                <w:rFonts w:ascii="Arial" w:eastAsia="Times New Roman" w:hAnsi="Arial" w:cs="Arial"/>
                <w:sz w:val="16"/>
                <w:szCs w:val="16"/>
                <w:lang w:eastAsia="en-GB"/>
              </w:rPr>
              <w:t>Editor's note:</w:t>
            </w:r>
            <w:r w:rsidRPr="008617F7">
              <w:rPr>
                <w:rFonts w:ascii="Arial" w:eastAsia="Times New Roman" w:hAnsi="Arial" w:cs="Arial"/>
                <w:sz w:val="16"/>
                <w:szCs w:val="16"/>
                <w:lang w:eastAsia="en-GB"/>
              </w:rPr>
              <w:tab/>
              <w:t xml:space="preserve">It is FFS whether supplying changed URSP rules to rogue or </w:t>
            </w:r>
            <w:proofErr w:type="spellStart"/>
            <w:r w:rsidRPr="008617F7">
              <w:rPr>
                <w:rFonts w:ascii="Arial" w:eastAsia="Times New Roman" w:hAnsi="Arial" w:cs="Arial"/>
                <w:sz w:val="16"/>
                <w:szCs w:val="16"/>
                <w:lang w:eastAsia="en-GB"/>
              </w:rPr>
              <w:t>erroneuos</w:t>
            </w:r>
            <w:proofErr w:type="spellEnd"/>
            <w:r w:rsidRPr="008617F7">
              <w:rPr>
                <w:rFonts w:ascii="Arial" w:eastAsia="Times New Roman" w:hAnsi="Arial" w:cs="Arial"/>
                <w:sz w:val="16"/>
                <w:szCs w:val="16"/>
                <w:lang w:eastAsia="en-GB"/>
              </w:rPr>
              <w:t xml:space="preserve"> </w:t>
            </w:r>
            <w:proofErr w:type="spellStart"/>
            <w:r w:rsidRPr="008617F7">
              <w:rPr>
                <w:rFonts w:ascii="Arial" w:eastAsia="Times New Roman" w:hAnsi="Arial" w:cs="Arial"/>
                <w:sz w:val="16"/>
                <w:szCs w:val="16"/>
                <w:lang w:eastAsia="en-GB"/>
              </w:rPr>
              <w:t>UEs</w:t>
            </w:r>
            <w:proofErr w:type="spellEnd"/>
            <w:r w:rsidRPr="008617F7">
              <w:rPr>
                <w:rFonts w:ascii="Arial" w:eastAsia="Times New Roman" w:hAnsi="Arial" w:cs="Arial"/>
                <w:sz w:val="16"/>
                <w:szCs w:val="16"/>
                <w:lang w:eastAsia="en-GB"/>
              </w:rPr>
              <w:t xml:space="preserve"> that do not handle URSP rules according to standards can improve the situation or whether other reactions are more appropriate.</w:t>
            </w:r>
          </w:p>
        </w:tc>
      </w:tr>
      <w:tr w:rsidR="00E85476" w:rsidRPr="00DF121D" w14:paraId="15E973EF" w14:textId="77777777" w:rsidTr="008A6534">
        <w:trPr>
          <w:trHeight w:val="87"/>
        </w:trPr>
        <w:tc>
          <w:tcPr>
            <w:tcW w:w="537" w:type="pct"/>
            <w:shd w:val="clear" w:color="auto" w:fill="auto"/>
          </w:tcPr>
          <w:p w14:paraId="544E2D21" w14:textId="77777777" w:rsidR="00E85476" w:rsidRPr="00DF121D" w:rsidRDefault="00E8547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t>31</w:t>
            </w:r>
          </w:p>
        </w:tc>
        <w:tc>
          <w:tcPr>
            <w:tcW w:w="2131" w:type="pct"/>
            <w:shd w:val="clear" w:color="auto" w:fill="auto"/>
          </w:tcPr>
          <w:p w14:paraId="26A344E3" w14:textId="77777777" w:rsidR="00B45866" w:rsidRDefault="00B45866" w:rsidP="00B4586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b/>
                <w:bCs/>
                <w:sz w:val="16"/>
                <w:szCs w:val="16"/>
                <w:lang w:eastAsia="en-GB"/>
              </w:rPr>
              <w:t>Main Principle of Solution</w:t>
            </w:r>
          </w:p>
          <w:p w14:paraId="4D6B0E35" w14:textId="77777777" w:rsidR="00E85476" w:rsidRDefault="00B4586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URSP rule includes a URSP notification components that triggers the UE to report to the PCF via UL NAS Transport the reason for triggering the URSP rule </w:t>
            </w:r>
          </w:p>
          <w:p w14:paraId="1F0CDBB3" w14:textId="77777777" w:rsidR="00B45866" w:rsidRPr="001C00EE" w:rsidRDefault="00B45866" w:rsidP="00B4586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1E3A3898" w14:textId="77777777" w:rsidR="00B45866" w:rsidRDefault="00B45866" w:rsidP="00B4586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 xml:space="preserve">The solution allows the network to identify if the UE uses the route selection descriptor of the URSP rule correctly. In addition, solution allows the network to determine if the UE routes </w:t>
            </w:r>
            <w:r>
              <w:rPr>
                <w:rFonts w:ascii="Arial" w:eastAsia="Times New Roman" w:hAnsi="Arial" w:cs="Arial"/>
                <w:sz w:val="16"/>
                <w:szCs w:val="16"/>
                <w:lang w:eastAsia="en-GB"/>
              </w:rPr>
              <w:t xml:space="preserve">incorrect </w:t>
            </w:r>
            <w:r w:rsidRPr="001C00EE">
              <w:rPr>
                <w:rFonts w:ascii="Arial" w:eastAsia="Times New Roman" w:hAnsi="Arial" w:cs="Arial"/>
                <w:sz w:val="16"/>
                <w:szCs w:val="16"/>
                <w:lang w:eastAsia="en-GB"/>
              </w:rPr>
              <w:t>application traffic according to the matched URSP rule.</w:t>
            </w:r>
          </w:p>
          <w:p w14:paraId="135C484A" w14:textId="55527258" w:rsidR="00B45866" w:rsidRPr="00DF121D" w:rsidRDefault="00B4586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The solution requires to trust information provided by the UE to identify the reason for triggering the URSP rule (i.e. unclear if UE is misbehaving)</w:t>
            </w:r>
          </w:p>
        </w:tc>
        <w:tc>
          <w:tcPr>
            <w:tcW w:w="1355" w:type="pct"/>
            <w:shd w:val="clear" w:color="auto" w:fill="auto"/>
          </w:tcPr>
          <w:p w14:paraId="70BEE38F" w14:textId="77777777" w:rsidR="00B13A7C" w:rsidRPr="00B13A7C" w:rsidRDefault="00B13A7C" w:rsidP="00B13A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3A7C">
              <w:rPr>
                <w:rFonts w:ascii="Arial" w:eastAsia="Times New Roman" w:hAnsi="Arial" w:cs="Arial"/>
                <w:sz w:val="16"/>
                <w:szCs w:val="16"/>
                <w:lang w:eastAsia="en-GB"/>
              </w:rPr>
              <w:t>UE:</w:t>
            </w:r>
          </w:p>
          <w:p w14:paraId="662CCBD3" w14:textId="77777777" w:rsidR="00B13A7C" w:rsidRPr="00B13A7C" w:rsidRDefault="00B13A7C" w:rsidP="00B13A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3A7C">
              <w:rPr>
                <w:rFonts w:ascii="Arial" w:eastAsia="Times New Roman" w:hAnsi="Arial" w:cs="Arial"/>
                <w:sz w:val="16"/>
                <w:szCs w:val="16"/>
                <w:lang w:eastAsia="en-GB"/>
              </w:rPr>
              <w:t>-</w:t>
            </w:r>
            <w:r w:rsidRPr="00B13A7C">
              <w:rPr>
                <w:rFonts w:ascii="Arial" w:eastAsia="Times New Roman" w:hAnsi="Arial" w:cs="Arial"/>
                <w:sz w:val="16"/>
                <w:szCs w:val="16"/>
                <w:lang w:eastAsia="en-GB"/>
              </w:rPr>
              <w:tab/>
              <w:t>Support for additional URSP Notification Component in received UE policy container via UE Configuration Update.</w:t>
            </w:r>
          </w:p>
          <w:p w14:paraId="5F9446A0" w14:textId="77777777" w:rsidR="00B13A7C" w:rsidRPr="00B13A7C" w:rsidRDefault="00B13A7C" w:rsidP="00B13A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3A7C">
              <w:rPr>
                <w:rFonts w:ascii="Arial" w:eastAsia="Times New Roman" w:hAnsi="Arial" w:cs="Arial"/>
                <w:sz w:val="16"/>
                <w:szCs w:val="16"/>
                <w:lang w:eastAsia="en-GB"/>
              </w:rPr>
              <w:t>-</w:t>
            </w:r>
            <w:r w:rsidRPr="00B13A7C">
              <w:rPr>
                <w:rFonts w:ascii="Arial" w:eastAsia="Times New Roman" w:hAnsi="Arial" w:cs="Arial"/>
                <w:sz w:val="16"/>
                <w:szCs w:val="16"/>
                <w:lang w:eastAsia="en-GB"/>
              </w:rPr>
              <w:tab/>
              <w:t>Support for acceptance/rejection of URSP rules containing URSP Notification component(s) based on URSP security/privacy.</w:t>
            </w:r>
          </w:p>
          <w:p w14:paraId="56665452" w14:textId="77777777" w:rsidR="00B13A7C" w:rsidRPr="00B13A7C" w:rsidRDefault="00B13A7C" w:rsidP="00B13A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3A7C">
              <w:rPr>
                <w:rFonts w:ascii="Arial" w:eastAsia="Times New Roman" w:hAnsi="Arial" w:cs="Arial"/>
                <w:sz w:val="16"/>
                <w:szCs w:val="16"/>
                <w:lang w:eastAsia="en-GB"/>
              </w:rPr>
              <w:t>-</w:t>
            </w:r>
            <w:r w:rsidRPr="00B13A7C">
              <w:rPr>
                <w:rFonts w:ascii="Arial" w:eastAsia="Times New Roman" w:hAnsi="Arial" w:cs="Arial"/>
                <w:sz w:val="16"/>
                <w:szCs w:val="16"/>
                <w:lang w:eastAsia="en-GB"/>
              </w:rPr>
              <w:tab/>
              <w:t>Support for triggering of URSP notifications sent via UL NAS TRANSPORT and a new UE Policy Container of type URSP Notification.</w:t>
            </w:r>
          </w:p>
          <w:p w14:paraId="2EBDB2B8" w14:textId="77777777" w:rsidR="00B13A7C" w:rsidRPr="00B13A7C" w:rsidRDefault="00B13A7C" w:rsidP="00B13A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3A7C">
              <w:rPr>
                <w:rFonts w:ascii="Arial" w:eastAsia="Times New Roman" w:hAnsi="Arial" w:cs="Arial"/>
                <w:sz w:val="16"/>
                <w:szCs w:val="16"/>
                <w:lang w:eastAsia="en-GB"/>
              </w:rPr>
              <w:t>AMF:</w:t>
            </w:r>
          </w:p>
          <w:p w14:paraId="3E7E0A05" w14:textId="77777777" w:rsidR="00B13A7C" w:rsidRPr="00B13A7C" w:rsidRDefault="00B13A7C" w:rsidP="00B13A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3A7C">
              <w:rPr>
                <w:rFonts w:ascii="Arial" w:eastAsia="Times New Roman" w:hAnsi="Arial" w:cs="Arial"/>
                <w:sz w:val="16"/>
                <w:szCs w:val="16"/>
                <w:lang w:eastAsia="en-GB"/>
              </w:rPr>
              <w:t>-</w:t>
            </w:r>
            <w:r w:rsidRPr="00B13A7C">
              <w:rPr>
                <w:rFonts w:ascii="Arial" w:eastAsia="Times New Roman" w:hAnsi="Arial" w:cs="Arial"/>
                <w:sz w:val="16"/>
                <w:szCs w:val="16"/>
                <w:lang w:eastAsia="en-GB"/>
              </w:rPr>
              <w:tab/>
              <w:t>Forward URSP rule notifications to PCF received via UL NAS TRANSPORT.</w:t>
            </w:r>
          </w:p>
          <w:p w14:paraId="04533F1B" w14:textId="77777777" w:rsidR="00B13A7C" w:rsidRPr="00B13A7C" w:rsidRDefault="00B13A7C" w:rsidP="00B13A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3A7C">
              <w:rPr>
                <w:rFonts w:ascii="Arial" w:eastAsia="Times New Roman" w:hAnsi="Arial" w:cs="Arial"/>
                <w:sz w:val="16"/>
                <w:szCs w:val="16"/>
                <w:lang w:eastAsia="en-GB"/>
              </w:rPr>
              <w:t>PCF:</w:t>
            </w:r>
          </w:p>
          <w:p w14:paraId="564E023E" w14:textId="08A8A7C2" w:rsidR="00E85476" w:rsidRPr="00DF121D" w:rsidRDefault="00B13A7C" w:rsidP="00B13A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3A7C">
              <w:rPr>
                <w:rFonts w:ascii="Arial" w:eastAsia="Times New Roman" w:hAnsi="Arial" w:cs="Arial"/>
                <w:sz w:val="16"/>
                <w:szCs w:val="16"/>
                <w:lang w:eastAsia="en-GB"/>
              </w:rPr>
              <w:t>-</w:t>
            </w:r>
            <w:r w:rsidRPr="00B13A7C">
              <w:rPr>
                <w:rFonts w:ascii="Arial" w:eastAsia="Times New Roman" w:hAnsi="Arial" w:cs="Arial"/>
                <w:sz w:val="16"/>
                <w:szCs w:val="16"/>
                <w:lang w:eastAsia="en-GB"/>
              </w:rPr>
              <w:tab/>
              <w:t>Support for URSP rule notifications forwarded from AMF via Namf_Communication_N1MessageNotify.</w:t>
            </w:r>
          </w:p>
        </w:tc>
        <w:tc>
          <w:tcPr>
            <w:tcW w:w="977" w:type="pct"/>
            <w:shd w:val="clear" w:color="auto" w:fill="auto"/>
          </w:tcPr>
          <w:p w14:paraId="58A6C9F5" w14:textId="77777777" w:rsidR="00E85476" w:rsidRDefault="00B4586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45866">
              <w:rPr>
                <w:rFonts w:ascii="Arial" w:eastAsia="Times New Roman" w:hAnsi="Arial" w:cs="Arial"/>
                <w:sz w:val="16"/>
                <w:szCs w:val="16"/>
                <w:lang w:eastAsia="en-GB"/>
              </w:rPr>
              <w:t>Editor's note:</w:t>
            </w:r>
            <w:r w:rsidRPr="00B45866">
              <w:rPr>
                <w:rFonts w:ascii="Arial" w:eastAsia="Times New Roman" w:hAnsi="Arial" w:cs="Arial"/>
                <w:sz w:val="16"/>
                <w:szCs w:val="16"/>
                <w:lang w:eastAsia="en-GB"/>
              </w:rPr>
              <w:tab/>
              <w:t>Whether additional conditions are to be considered is FFS.</w:t>
            </w:r>
          </w:p>
          <w:p w14:paraId="0D7F7EC8" w14:textId="77777777" w:rsidR="00B45866" w:rsidRDefault="00B4586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467DE38" w14:textId="77777777" w:rsidR="00B45866" w:rsidRDefault="00B4586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45866">
              <w:rPr>
                <w:rFonts w:ascii="Arial" w:eastAsia="Times New Roman" w:hAnsi="Arial" w:cs="Arial"/>
                <w:sz w:val="16"/>
                <w:szCs w:val="16"/>
                <w:lang w:eastAsia="en-GB"/>
              </w:rPr>
              <w:t>Editor's note:</w:t>
            </w:r>
            <w:r w:rsidRPr="00B45866">
              <w:rPr>
                <w:rFonts w:ascii="Arial" w:eastAsia="Times New Roman" w:hAnsi="Arial" w:cs="Arial"/>
                <w:sz w:val="16"/>
                <w:szCs w:val="16"/>
                <w:lang w:eastAsia="en-GB"/>
              </w:rPr>
              <w:tab/>
              <w:t>Further user privacy considerations are FFS.</w:t>
            </w:r>
          </w:p>
          <w:p w14:paraId="538621F3" w14:textId="77777777" w:rsidR="00B45866" w:rsidRDefault="00B4586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96311DF" w14:textId="77777777" w:rsidR="00B45866" w:rsidRDefault="00B4586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45866">
              <w:rPr>
                <w:rFonts w:ascii="Arial" w:eastAsia="Times New Roman" w:hAnsi="Arial" w:cs="Arial"/>
                <w:sz w:val="16"/>
                <w:szCs w:val="16"/>
                <w:lang w:eastAsia="en-GB"/>
              </w:rPr>
              <w:t>Editor's note:</w:t>
            </w:r>
            <w:r w:rsidRPr="00B45866">
              <w:rPr>
                <w:rFonts w:ascii="Arial" w:eastAsia="Times New Roman" w:hAnsi="Arial" w:cs="Arial"/>
                <w:sz w:val="16"/>
                <w:szCs w:val="16"/>
                <w:lang w:eastAsia="en-GB"/>
              </w:rPr>
              <w:tab/>
              <w:t>How the preconfigured URSP Rules are used and for what purpose is FFS.</w:t>
            </w:r>
          </w:p>
          <w:p w14:paraId="6DD6426C" w14:textId="77777777" w:rsidR="00B13A7C" w:rsidRDefault="00B13A7C"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9B8E9AE" w14:textId="7740FC08" w:rsidR="00B13A7C" w:rsidRPr="00DF121D" w:rsidRDefault="00B13A7C"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3A7C">
              <w:rPr>
                <w:rFonts w:ascii="Arial" w:eastAsia="Times New Roman" w:hAnsi="Arial" w:cs="Arial"/>
                <w:sz w:val="16"/>
                <w:szCs w:val="16"/>
                <w:lang w:eastAsia="en-GB"/>
              </w:rPr>
              <w:t>Editor's note:</w:t>
            </w:r>
            <w:r w:rsidRPr="00B13A7C">
              <w:rPr>
                <w:rFonts w:ascii="Arial" w:eastAsia="Times New Roman" w:hAnsi="Arial" w:cs="Arial"/>
                <w:sz w:val="16"/>
                <w:szCs w:val="16"/>
                <w:lang w:eastAsia="en-GB"/>
              </w:rPr>
              <w:tab/>
              <w:t>Provided examples need to be expanded to show how they work and what impact(s) they would have.</w:t>
            </w:r>
          </w:p>
        </w:tc>
      </w:tr>
      <w:tr w:rsidR="00E85476" w:rsidRPr="00DF121D" w14:paraId="0C781D6D" w14:textId="77777777" w:rsidTr="008A6534">
        <w:trPr>
          <w:trHeight w:val="99"/>
        </w:trPr>
        <w:tc>
          <w:tcPr>
            <w:tcW w:w="537" w:type="pct"/>
            <w:shd w:val="clear" w:color="auto" w:fill="auto"/>
          </w:tcPr>
          <w:p w14:paraId="38114262" w14:textId="77777777" w:rsidR="00E85476" w:rsidRPr="00DF121D" w:rsidRDefault="00E8547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lastRenderedPageBreak/>
              <w:t>32</w:t>
            </w:r>
          </w:p>
        </w:tc>
        <w:tc>
          <w:tcPr>
            <w:tcW w:w="2131" w:type="pct"/>
            <w:shd w:val="clear" w:color="auto" w:fill="auto"/>
          </w:tcPr>
          <w:p w14:paraId="0A403DC9" w14:textId="77777777" w:rsidR="00E85476" w:rsidRDefault="00A42746"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3F07AA76" w14:textId="6D8BD77A" w:rsidR="00A42746" w:rsidRDefault="00A4274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Solution is applicable when EASDF is deployed.</w:t>
            </w:r>
            <w:r>
              <w:t xml:space="preserve"> </w:t>
            </w:r>
            <w:r w:rsidRPr="00A42746">
              <w:rPr>
                <w:rFonts w:ascii="Arial" w:eastAsia="Times New Roman" w:hAnsi="Arial" w:cs="Arial"/>
                <w:sz w:val="16"/>
                <w:szCs w:val="16"/>
                <w:lang w:eastAsia="en-GB"/>
              </w:rPr>
              <w:t>The UE-PCF subscribes the application detection indicating DNS resolved traffic detection and reporting with FQDN to the SM-PCF. The SM-PCF updates the PCC rules indicating the DNS resolved traffic detection and reporting with FQDN-based SDF template. The SMF updates DNS message handling rule with EASDF. When the UE, EASDF and the DNS server exchanges the DNS message, the EASDF detects and reports the DNS message to the SMF. The SMF updates N4 rule (e.g. PDU and URR) to the UPF. When the UPF detects the application traffic, it notifies the SMF of the detected traffic. The SMF notifies the detected application information to the SM-PCF. SM-PCF forwards the information to the UE-PCF.</w:t>
            </w:r>
          </w:p>
          <w:p w14:paraId="134D1401" w14:textId="77777777" w:rsidR="00A42746" w:rsidRPr="001C00EE" w:rsidRDefault="00A42746" w:rsidP="00A4274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0F053392" w14:textId="77777777" w:rsidR="00A42746" w:rsidRDefault="00A42746" w:rsidP="00A427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 xml:space="preserve">The solution allows the network to identify if the UE uses the route selection descriptor of the URSP rule correctly. In addition, solution allows the network to determine if the UE routes </w:t>
            </w:r>
            <w:r>
              <w:rPr>
                <w:rFonts w:ascii="Arial" w:eastAsia="Times New Roman" w:hAnsi="Arial" w:cs="Arial"/>
                <w:sz w:val="16"/>
                <w:szCs w:val="16"/>
                <w:lang w:eastAsia="en-GB"/>
              </w:rPr>
              <w:t xml:space="preserve">incorrect </w:t>
            </w:r>
            <w:r w:rsidRPr="001C00EE">
              <w:rPr>
                <w:rFonts w:ascii="Arial" w:eastAsia="Times New Roman" w:hAnsi="Arial" w:cs="Arial"/>
                <w:sz w:val="16"/>
                <w:szCs w:val="16"/>
                <w:lang w:eastAsia="en-GB"/>
              </w:rPr>
              <w:t>application traffic according to the matched URSP rule.</w:t>
            </w:r>
          </w:p>
          <w:p w14:paraId="0CB84C58" w14:textId="392E4486" w:rsidR="00A42746" w:rsidRPr="00A42746" w:rsidRDefault="00A4274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1355" w:type="pct"/>
            <w:shd w:val="clear" w:color="auto" w:fill="auto"/>
          </w:tcPr>
          <w:p w14:paraId="636583B2" w14:textId="77777777" w:rsidR="00A42746" w:rsidRPr="00A42746" w:rsidRDefault="00A42746" w:rsidP="00A427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42746">
              <w:rPr>
                <w:rFonts w:ascii="Arial" w:eastAsia="Times New Roman" w:hAnsi="Arial" w:cs="Arial"/>
                <w:sz w:val="16"/>
                <w:szCs w:val="16"/>
                <w:lang w:eastAsia="en-GB"/>
              </w:rPr>
              <w:t>UE-PCF:</w:t>
            </w:r>
          </w:p>
          <w:p w14:paraId="487A26F2" w14:textId="77777777" w:rsidR="00A42746" w:rsidRPr="00A42746" w:rsidRDefault="00A42746" w:rsidP="00A427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42746">
              <w:rPr>
                <w:rFonts w:ascii="Arial" w:eastAsia="Times New Roman" w:hAnsi="Arial" w:cs="Arial"/>
                <w:sz w:val="16"/>
                <w:szCs w:val="16"/>
                <w:lang w:eastAsia="en-GB"/>
              </w:rPr>
              <w:t>-</w:t>
            </w:r>
            <w:r w:rsidRPr="00A42746">
              <w:rPr>
                <w:rFonts w:ascii="Arial" w:eastAsia="Times New Roman" w:hAnsi="Arial" w:cs="Arial"/>
                <w:sz w:val="16"/>
                <w:szCs w:val="16"/>
                <w:lang w:eastAsia="en-GB"/>
              </w:rPr>
              <w:tab/>
              <w:t>The UE-PCF is able to utilize the SM-PCF service for FQDN-based application detection.</w:t>
            </w:r>
          </w:p>
          <w:p w14:paraId="1134DF3E" w14:textId="77777777" w:rsidR="00A42746" w:rsidRPr="00A42746" w:rsidRDefault="00A42746" w:rsidP="00A427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42746">
              <w:rPr>
                <w:rFonts w:ascii="Arial" w:eastAsia="Times New Roman" w:hAnsi="Arial" w:cs="Arial"/>
                <w:sz w:val="16"/>
                <w:szCs w:val="16"/>
                <w:lang w:eastAsia="en-GB"/>
              </w:rPr>
              <w:t>SM-PCF:</w:t>
            </w:r>
          </w:p>
          <w:p w14:paraId="34651262" w14:textId="77777777" w:rsidR="00A42746" w:rsidRPr="00A42746" w:rsidRDefault="00A42746" w:rsidP="00A427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42746">
              <w:rPr>
                <w:rFonts w:ascii="Arial" w:eastAsia="Times New Roman" w:hAnsi="Arial" w:cs="Arial"/>
                <w:sz w:val="16"/>
                <w:szCs w:val="16"/>
                <w:lang w:eastAsia="en-GB"/>
              </w:rPr>
              <w:t>-</w:t>
            </w:r>
            <w:r w:rsidRPr="00A42746">
              <w:rPr>
                <w:rFonts w:ascii="Arial" w:eastAsia="Times New Roman" w:hAnsi="Arial" w:cs="Arial"/>
                <w:sz w:val="16"/>
                <w:szCs w:val="16"/>
                <w:lang w:eastAsia="en-GB"/>
              </w:rPr>
              <w:tab/>
              <w:t>The SM-PCF is required to support the notification and PCC rules for FQDN-based application detection.</w:t>
            </w:r>
          </w:p>
          <w:p w14:paraId="247F10AC" w14:textId="77777777" w:rsidR="00A42746" w:rsidRPr="00A42746" w:rsidRDefault="00A42746" w:rsidP="00A427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42746">
              <w:rPr>
                <w:rFonts w:ascii="Arial" w:eastAsia="Times New Roman" w:hAnsi="Arial" w:cs="Arial"/>
                <w:sz w:val="16"/>
                <w:szCs w:val="16"/>
                <w:lang w:eastAsia="en-GB"/>
              </w:rPr>
              <w:t>SMF:</w:t>
            </w:r>
          </w:p>
          <w:p w14:paraId="155593FA" w14:textId="39AF4C82" w:rsidR="00E85476" w:rsidRPr="00DF121D" w:rsidRDefault="00A42746" w:rsidP="00A427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42746">
              <w:rPr>
                <w:rFonts w:ascii="Arial" w:eastAsia="Times New Roman" w:hAnsi="Arial" w:cs="Arial"/>
                <w:sz w:val="16"/>
                <w:szCs w:val="16"/>
                <w:lang w:eastAsia="en-GB"/>
              </w:rPr>
              <w:t>-</w:t>
            </w:r>
            <w:r w:rsidRPr="00A42746">
              <w:rPr>
                <w:rFonts w:ascii="Arial" w:eastAsia="Times New Roman" w:hAnsi="Arial" w:cs="Arial"/>
                <w:sz w:val="16"/>
                <w:szCs w:val="16"/>
                <w:lang w:eastAsia="en-GB"/>
              </w:rPr>
              <w:tab/>
              <w:t>The SMF is required to support the PCC rules indicating FQDN-based application detection identified FQDN-based SDF template.</w:t>
            </w:r>
          </w:p>
        </w:tc>
        <w:tc>
          <w:tcPr>
            <w:tcW w:w="977" w:type="pct"/>
            <w:shd w:val="clear" w:color="auto" w:fill="auto"/>
          </w:tcPr>
          <w:p w14:paraId="0F1AA6A7" w14:textId="6A4E4514" w:rsidR="00E85476" w:rsidRPr="00DF121D" w:rsidRDefault="00A4274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w:t>
            </w:r>
          </w:p>
        </w:tc>
      </w:tr>
    </w:tbl>
    <w:p w14:paraId="16CC8BBD" w14:textId="59C08DFC" w:rsidR="00E517FB" w:rsidRDefault="00E517FB" w:rsidP="00097A15">
      <w:pPr>
        <w:rPr>
          <w:szCs w:val="22"/>
          <w:lang w:eastAsia="ko-KR"/>
        </w:rPr>
      </w:pPr>
    </w:p>
    <w:p w14:paraId="4B13DE7A" w14:textId="4D7B3ADB" w:rsidR="00F13619" w:rsidRDefault="00917845" w:rsidP="00097A15">
      <w:pPr>
        <w:rPr>
          <w:szCs w:val="22"/>
          <w:lang w:eastAsia="ko-KR"/>
        </w:rPr>
      </w:pPr>
      <w:r>
        <w:rPr>
          <w:szCs w:val="22"/>
          <w:lang w:eastAsia="ko-KR"/>
        </w:rPr>
        <w:t xml:space="preserve">The solutions can be sub-divided into network-based solutions where the network identifies wrong URSP rule enforcement and UE-based solutions where the UE provides information whether </w:t>
      </w:r>
      <w:r w:rsidR="007276CB">
        <w:rPr>
          <w:szCs w:val="22"/>
          <w:lang w:eastAsia="ko-KR"/>
        </w:rPr>
        <w:t>a URSP rule is applied correctly.</w:t>
      </w:r>
    </w:p>
    <w:p w14:paraId="0B8DC4E5" w14:textId="415CBD1B" w:rsidR="007276CB" w:rsidRDefault="007276CB" w:rsidP="00097A15">
      <w:pPr>
        <w:rPr>
          <w:szCs w:val="22"/>
          <w:lang w:eastAsia="ko-KR"/>
        </w:rPr>
      </w:pPr>
      <w:r>
        <w:rPr>
          <w:szCs w:val="22"/>
          <w:lang w:eastAsia="ko-KR"/>
        </w:rPr>
        <w:t>For the first category of solutions the solutions can be further sub-divided as follows:</w:t>
      </w:r>
    </w:p>
    <w:p w14:paraId="4C246782" w14:textId="0D6DB115" w:rsidR="003415F4" w:rsidRDefault="007276CB" w:rsidP="007276CB">
      <w:pPr>
        <w:pStyle w:val="B1"/>
        <w:rPr>
          <w:lang w:val="en-GB" w:eastAsia="ko-KR"/>
        </w:rPr>
      </w:pPr>
      <w:r>
        <w:rPr>
          <w:lang w:val="en-GB" w:eastAsia="ko-KR"/>
        </w:rPr>
        <w:t>-</w:t>
      </w:r>
      <w:r>
        <w:rPr>
          <w:lang w:val="en-GB" w:eastAsia="ko-KR"/>
        </w:rPr>
        <w:tab/>
        <w:t>Solutions where the SM</w:t>
      </w:r>
      <w:r w:rsidR="00062E3A">
        <w:rPr>
          <w:lang w:val="en-GB" w:eastAsia="ko-KR"/>
        </w:rPr>
        <w:t>-PC</w:t>
      </w:r>
      <w:r>
        <w:rPr>
          <w:lang w:val="en-GB" w:eastAsia="ko-KR"/>
        </w:rPr>
        <w:t>F checks whether the UE applies the correct RSD when establishing a PDU session</w:t>
      </w:r>
      <w:r w:rsidR="00982A07">
        <w:rPr>
          <w:lang w:val="en-GB" w:eastAsia="ko-KR"/>
        </w:rPr>
        <w:t xml:space="preserve"> (Solution 7)</w:t>
      </w:r>
    </w:p>
    <w:p w14:paraId="2B8801F3" w14:textId="44A9CCEF" w:rsidR="007276CB" w:rsidRDefault="007276CB" w:rsidP="007276CB">
      <w:pPr>
        <w:pStyle w:val="B1"/>
        <w:rPr>
          <w:lang w:val="en-GB" w:eastAsia="ko-KR"/>
        </w:rPr>
      </w:pPr>
      <w:r>
        <w:rPr>
          <w:lang w:val="en-GB" w:eastAsia="ko-KR"/>
        </w:rPr>
        <w:t>-</w:t>
      </w:r>
      <w:r>
        <w:rPr>
          <w:lang w:val="en-GB" w:eastAsia="ko-KR"/>
        </w:rPr>
        <w:tab/>
        <w:t xml:space="preserve">Solutions where the </w:t>
      </w:r>
      <w:r w:rsidR="003415F4">
        <w:rPr>
          <w:lang w:val="en-GB" w:eastAsia="ko-KR"/>
        </w:rPr>
        <w:t>PCF/SMF configures the UPF to report traffic non-matching</w:t>
      </w:r>
      <w:r w:rsidR="00363CE6">
        <w:rPr>
          <w:lang w:val="en-GB" w:eastAsia="ko-KR"/>
        </w:rPr>
        <w:t xml:space="preserve"> or matching</w:t>
      </w:r>
      <w:r w:rsidR="003415F4">
        <w:rPr>
          <w:lang w:val="en-GB" w:eastAsia="ko-KR"/>
        </w:rPr>
        <w:t xml:space="preserve"> the allowed traffic according to the application descriptor of the URSP rules when the UE establishes a PDU session (Solutions </w:t>
      </w:r>
      <w:r w:rsidR="00982A07">
        <w:rPr>
          <w:lang w:val="en-GB" w:eastAsia="ko-KR"/>
        </w:rPr>
        <w:t xml:space="preserve">8, 9, </w:t>
      </w:r>
      <w:r w:rsidR="00363CE6">
        <w:rPr>
          <w:lang w:val="en-GB" w:eastAsia="ko-KR"/>
        </w:rPr>
        <w:t xml:space="preserve">10, </w:t>
      </w:r>
      <w:r w:rsidR="00982A07">
        <w:rPr>
          <w:lang w:val="en-GB" w:eastAsia="ko-KR"/>
        </w:rPr>
        <w:t>12)</w:t>
      </w:r>
    </w:p>
    <w:p w14:paraId="4127C6F7" w14:textId="1757EF5F" w:rsidR="003346AB" w:rsidRPr="003346AB" w:rsidRDefault="003346AB" w:rsidP="003346AB">
      <w:pPr>
        <w:pStyle w:val="B2"/>
        <w:rPr>
          <w:lang w:val="en-GB" w:eastAsia="ko-KR"/>
        </w:rPr>
      </w:pPr>
      <w:r>
        <w:rPr>
          <w:lang w:val="en-GB" w:eastAsia="ko-KR"/>
        </w:rPr>
        <w:t>-</w:t>
      </w:r>
      <w:r>
        <w:rPr>
          <w:lang w:val="en-GB" w:eastAsia="ko-KR"/>
        </w:rPr>
        <w:tab/>
        <w:t>One additional solution (Solution 32) proposing to involve the EASDF on detecting application traffic for a PDU session</w:t>
      </w:r>
    </w:p>
    <w:p w14:paraId="51886787" w14:textId="0C7E5358" w:rsidR="003415F4" w:rsidRDefault="00982A07" w:rsidP="007276CB">
      <w:pPr>
        <w:pStyle w:val="B1"/>
        <w:rPr>
          <w:lang w:val="en-GB" w:eastAsia="ko-KR"/>
        </w:rPr>
      </w:pPr>
      <w:r>
        <w:rPr>
          <w:lang w:val="en-GB" w:eastAsia="ko-KR"/>
        </w:rPr>
        <w:t>-</w:t>
      </w:r>
      <w:r>
        <w:rPr>
          <w:lang w:val="en-GB" w:eastAsia="ko-KR"/>
        </w:rPr>
        <w:tab/>
      </w:r>
      <w:r w:rsidR="003415F4">
        <w:rPr>
          <w:lang w:val="en-GB" w:eastAsia="ko-KR"/>
        </w:rPr>
        <w:t xml:space="preserve">Solutions leveraging network analytics and NWDAF where the PCF requests the NWDAF to provide statistics of </w:t>
      </w:r>
      <w:proofErr w:type="spellStart"/>
      <w:r w:rsidR="003415F4">
        <w:rPr>
          <w:lang w:val="en-GB" w:eastAsia="ko-KR"/>
        </w:rPr>
        <w:t>UEs</w:t>
      </w:r>
      <w:proofErr w:type="spellEnd"/>
      <w:r w:rsidR="003415F4">
        <w:rPr>
          <w:lang w:val="en-GB" w:eastAsia="ko-KR"/>
        </w:rPr>
        <w:t xml:space="preserve"> enforcing </w:t>
      </w:r>
      <w:proofErr w:type="spellStart"/>
      <w:r w:rsidR="003415F4">
        <w:rPr>
          <w:lang w:val="en-GB" w:eastAsia="ko-KR"/>
        </w:rPr>
        <w:t>encorecly</w:t>
      </w:r>
      <w:proofErr w:type="spellEnd"/>
      <w:r w:rsidR="003415F4">
        <w:rPr>
          <w:lang w:val="en-GB" w:eastAsia="ko-KR"/>
        </w:rPr>
        <w:t xml:space="preserve"> the </w:t>
      </w:r>
      <w:proofErr w:type="spellStart"/>
      <w:r w:rsidR="003415F4">
        <w:rPr>
          <w:lang w:val="en-GB" w:eastAsia="ko-KR"/>
        </w:rPr>
        <w:t>URSP</w:t>
      </w:r>
      <w:proofErr w:type="spellEnd"/>
      <w:r w:rsidR="003415F4">
        <w:rPr>
          <w:lang w:val="en-GB" w:eastAsia="ko-KR"/>
        </w:rPr>
        <w:t xml:space="preserve"> rule. The NWDAF subscribes from the UPF to collect information on UEs routing incorrect traffic over a PDU session.</w:t>
      </w:r>
      <w:r w:rsidR="00B94C36">
        <w:rPr>
          <w:lang w:val="en-GB" w:eastAsia="ko-KR"/>
        </w:rPr>
        <w:t xml:space="preserve"> (Solution 30)</w:t>
      </w:r>
    </w:p>
    <w:p w14:paraId="231232CE" w14:textId="5BE62133" w:rsidR="00363CE6" w:rsidRPr="003346AB" w:rsidRDefault="003346AB" w:rsidP="003346AB">
      <w:pPr>
        <w:pStyle w:val="NO"/>
        <w:rPr>
          <w:lang w:val="en-GB" w:eastAsia="ko-KR"/>
        </w:rPr>
      </w:pPr>
      <w:r>
        <w:rPr>
          <w:lang w:eastAsia="ko-KR"/>
        </w:rPr>
        <w:t>NOTE:</w:t>
      </w:r>
      <w:r>
        <w:rPr>
          <w:lang w:eastAsia="ko-KR"/>
        </w:rPr>
        <w:tab/>
      </w:r>
      <w:r>
        <w:rPr>
          <w:lang w:val="en-GB" w:eastAsia="ko-KR"/>
        </w:rPr>
        <w:t xml:space="preserve">Some solutions propose the UE to provide assistance information (e.g. URSP rule ID) to determine the URSP rule that the UE applies when establishing a PDU session </w:t>
      </w:r>
    </w:p>
    <w:p w14:paraId="3BD11574" w14:textId="0531F5EA" w:rsidR="00B94C36" w:rsidRDefault="00AC5BE8" w:rsidP="000F0178">
      <w:r>
        <w:t>The solutions where the SM</w:t>
      </w:r>
      <w:r w:rsidR="00062E3A">
        <w:t>-PC</w:t>
      </w:r>
      <w:r>
        <w:t xml:space="preserve">F checks whether the UE applies the correct RSD after establishing a PDU session </w:t>
      </w:r>
      <w:r w:rsidR="00394C9B">
        <w:t>does not solve the case on how the network is aware of the a</w:t>
      </w:r>
      <w:r w:rsidR="00860C35">
        <w:t>pplication</w:t>
      </w:r>
      <w:r w:rsidR="00394C9B">
        <w:t>/application traffic that triggered</w:t>
      </w:r>
      <w:r w:rsidR="00860C35">
        <w:t xml:space="preserve"> the UE </w:t>
      </w:r>
      <w:r w:rsidR="00394C9B">
        <w:t xml:space="preserve">to </w:t>
      </w:r>
      <w:r w:rsidR="00860C35">
        <w:t>associate to a URSP rule.</w:t>
      </w:r>
    </w:p>
    <w:p w14:paraId="008BA876" w14:textId="253F6EA1" w:rsidR="00860C35" w:rsidRDefault="00860C35" w:rsidP="000F0178">
      <w:r>
        <w:t>The solutions where the UPF reports non-matching/matching traffic allows the network operator to determine on per PDU session basis whether the UE routes incorrect or correct traffic. The solutions propose either configuration from the PCF/SMF, utilising NWDAF or the EASDF.</w:t>
      </w:r>
    </w:p>
    <w:p w14:paraId="6E0DD836" w14:textId="1608E0B6" w:rsidR="00B94C36" w:rsidRPr="008B0F2E" w:rsidRDefault="00860C35" w:rsidP="000F0178">
      <w:pPr>
        <w:rPr>
          <w:b/>
          <w:bCs/>
        </w:rPr>
      </w:pPr>
      <w:r w:rsidRPr="009C3215">
        <w:rPr>
          <w:b/>
          <w:bCs/>
        </w:rPr>
        <w:t xml:space="preserve">Proposed </w:t>
      </w:r>
      <w:r w:rsidR="001A4B96">
        <w:rPr>
          <w:b/>
          <w:bCs/>
        </w:rPr>
        <w:t xml:space="preserve">Interim </w:t>
      </w:r>
      <w:r w:rsidRPr="009C3215">
        <w:rPr>
          <w:b/>
          <w:bCs/>
        </w:rPr>
        <w:t>C</w:t>
      </w:r>
      <w:r w:rsidR="009C3215" w:rsidRPr="009C3215">
        <w:rPr>
          <w:b/>
          <w:bCs/>
        </w:rPr>
        <w:t>o</w:t>
      </w:r>
      <w:r w:rsidRPr="009C3215">
        <w:rPr>
          <w:b/>
          <w:bCs/>
        </w:rPr>
        <w:t>nclusion</w:t>
      </w:r>
      <w:r w:rsidR="009C3215" w:rsidRPr="008B0F2E">
        <w:rPr>
          <w:b/>
          <w:bCs/>
        </w:rPr>
        <w:t>:</w:t>
      </w:r>
    </w:p>
    <w:p w14:paraId="507D5BEB" w14:textId="11EEEE01" w:rsidR="008B0F2E" w:rsidRPr="008B0F2E" w:rsidRDefault="008B0F2E" w:rsidP="008B0F2E">
      <w:pPr>
        <w:pStyle w:val="B1"/>
        <w:rPr>
          <w:b/>
          <w:bCs/>
          <w:lang w:val="en-GB"/>
        </w:rPr>
      </w:pPr>
      <w:bookmarkStart w:id="2" w:name="_Hlk109304787"/>
      <w:r>
        <w:rPr>
          <w:b/>
          <w:bCs/>
          <w:lang w:val="en-GB"/>
        </w:rPr>
        <w:t>-</w:t>
      </w:r>
      <w:r>
        <w:rPr>
          <w:b/>
          <w:bCs/>
          <w:lang w:val="en-GB"/>
        </w:rPr>
        <w:tab/>
        <w:t xml:space="preserve">The PCF </w:t>
      </w:r>
      <w:r w:rsidR="00570D41">
        <w:rPr>
          <w:b/>
          <w:bCs/>
          <w:lang w:val="en-GB"/>
        </w:rPr>
        <w:t xml:space="preserve">determines </w:t>
      </w:r>
      <w:r w:rsidR="00426094">
        <w:rPr>
          <w:b/>
          <w:bCs/>
          <w:lang w:val="en-GB"/>
        </w:rPr>
        <w:t xml:space="preserve">the </w:t>
      </w:r>
      <w:r>
        <w:rPr>
          <w:b/>
          <w:bCs/>
          <w:lang w:val="en-GB"/>
        </w:rPr>
        <w:t>allowed application traffic corresponding to the S-NSSAI/DNN requested by the UE</w:t>
      </w:r>
      <w:r w:rsidR="00062E3A">
        <w:rPr>
          <w:b/>
          <w:bCs/>
          <w:lang w:val="en-GB"/>
        </w:rPr>
        <w:t xml:space="preserve"> in the PDU session establishment request</w:t>
      </w:r>
      <w:r>
        <w:rPr>
          <w:b/>
          <w:bCs/>
          <w:lang w:val="en-GB"/>
        </w:rPr>
        <w:t>.</w:t>
      </w:r>
    </w:p>
    <w:p w14:paraId="1D6856E5" w14:textId="43DD6875" w:rsidR="00426094" w:rsidRPr="00002BC7" w:rsidRDefault="008B0F2E" w:rsidP="008B0F2E">
      <w:pPr>
        <w:pStyle w:val="B1"/>
        <w:rPr>
          <w:b/>
          <w:bCs/>
          <w:lang w:val="en-GB"/>
        </w:rPr>
      </w:pPr>
      <w:r w:rsidRPr="008B0F2E">
        <w:rPr>
          <w:b/>
          <w:bCs/>
          <w:lang w:val="en-GB"/>
        </w:rPr>
        <w:t>-</w:t>
      </w:r>
      <w:r w:rsidRPr="008B0F2E">
        <w:rPr>
          <w:b/>
          <w:bCs/>
          <w:lang w:val="en-GB"/>
        </w:rPr>
        <w:tab/>
      </w:r>
      <w:r w:rsidR="00426094">
        <w:rPr>
          <w:b/>
          <w:bCs/>
          <w:lang w:val="en-GB"/>
        </w:rPr>
        <w:t>T</w:t>
      </w:r>
      <w:r w:rsidR="001A4B96">
        <w:rPr>
          <w:b/>
          <w:bCs/>
          <w:lang w:val="en-GB"/>
        </w:rPr>
        <w:t xml:space="preserve">he SMF/UPF </w:t>
      </w:r>
      <w:r w:rsidR="00426094">
        <w:rPr>
          <w:b/>
          <w:bCs/>
          <w:lang w:val="en-GB"/>
        </w:rPr>
        <w:t>is</w:t>
      </w:r>
      <w:r w:rsidR="001A4B96">
        <w:rPr>
          <w:b/>
          <w:bCs/>
          <w:lang w:val="en-GB"/>
        </w:rPr>
        <w:t xml:space="preserve"> </w:t>
      </w:r>
      <w:r w:rsidR="00426094">
        <w:rPr>
          <w:b/>
          <w:bCs/>
          <w:lang w:val="en-GB"/>
        </w:rPr>
        <w:t xml:space="preserve">configured to </w:t>
      </w:r>
      <w:r w:rsidR="001A4B96">
        <w:rPr>
          <w:b/>
          <w:bCs/>
          <w:lang w:val="en-GB"/>
        </w:rPr>
        <w:t>monitor traffic</w:t>
      </w:r>
      <w:r w:rsidR="00062E3A">
        <w:rPr>
          <w:b/>
          <w:bCs/>
          <w:lang w:val="en-GB"/>
        </w:rPr>
        <w:t xml:space="preserve"> that is not matched to the allowed application traffic</w:t>
      </w:r>
      <w:r w:rsidR="001A4B96">
        <w:rPr>
          <w:b/>
          <w:bCs/>
          <w:lang w:val="en-GB"/>
        </w:rPr>
        <w:t xml:space="preserve"> </w:t>
      </w:r>
      <w:r w:rsidRPr="008B0F2E">
        <w:rPr>
          <w:b/>
          <w:bCs/>
          <w:lang w:val="en-GB"/>
        </w:rPr>
        <w:t>on the established PDU session</w:t>
      </w:r>
      <w:r w:rsidR="00ED1EEB">
        <w:rPr>
          <w:b/>
          <w:bCs/>
          <w:lang w:val="en-GB"/>
        </w:rPr>
        <w:t>.</w:t>
      </w:r>
      <w:r>
        <w:rPr>
          <w:b/>
          <w:bCs/>
          <w:lang w:val="en-GB"/>
        </w:rPr>
        <w:t xml:space="preserve"> </w:t>
      </w:r>
    </w:p>
    <w:p w14:paraId="79EFEAFB" w14:textId="7F02AF9E" w:rsidR="008B0F2E" w:rsidRPr="008B0F2E" w:rsidRDefault="008B0F2E" w:rsidP="008B0F2E">
      <w:pPr>
        <w:pStyle w:val="B1"/>
        <w:rPr>
          <w:b/>
          <w:bCs/>
          <w:lang w:val="en-GB"/>
        </w:rPr>
      </w:pPr>
      <w:r w:rsidRPr="008B0F2E">
        <w:rPr>
          <w:b/>
          <w:bCs/>
          <w:lang w:val="en-GB"/>
        </w:rPr>
        <w:t>-</w:t>
      </w:r>
      <w:r w:rsidRPr="008B0F2E">
        <w:rPr>
          <w:b/>
          <w:bCs/>
          <w:lang w:val="en-GB"/>
        </w:rPr>
        <w:tab/>
        <w:t>The UE</w:t>
      </w:r>
      <w:r>
        <w:rPr>
          <w:b/>
          <w:bCs/>
          <w:lang w:val="en-GB"/>
        </w:rPr>
        <w:t xml:space="preserve"> may</w:t>
      </w:r>
      <w:r w:rsidRPr="008B0F2E">
        <w:rPr>
          <w:b/>
          <w:bCs/>
          <w:lang w:val="en-GB"/>
        </w:rPr>
        <w:t xml:space="preserve"> include a URSP rule identifier within the PDU session</w:t>
      </w:r>
      <w:r w:rsidR="00062E3A">
        <w:rPr>
          <w:b/>
          <w:bCs/>
          <w:lang w:val="en-GB"/>
        </w:rPr>
        <w:t xml:space="preserve"> request</w:t>
      </w:r>
      <w:r w:rsidRPr="008B0F2E">
        <w:rPr>
          <w:b/>
          <w:bCs/>
          <w:lang w:val="en-GB"/>
        </w:rPr>
        <w:t xml:space="preserve"> indicating the URSP rule applied (subject to SA3 to resolve any privacy issues)</w:t>
      </w:r>
    </w:p>
    <w:bookmarkEnd w:id="2"/>
    <w:p w14:paraId="58FB86A0" w14:textId="77777777" w:rsidR="00B94C36" w:rsidRDefault="00B94C36" w:rsidP="000F0178"/>
    <w:p w14:paraId="2F139435" w14:textId="242C77C5" w:rsidR="000F0178" w:rsidRDefault="003346AB" w:rsidP="000F0178">
      <w:r>
        <w:lastRenderedPageBreak/>
        <w:t>For the second category of solutions the solutions can be further sub-divided as follows:</w:t>
      </w:r>
    </w:p>
    <w:p w14:paraId="7FE9E62F" w14:textId="3AD5D1D1" w:rsidR="00C0306F" w:rsidRDefault="003346AB" w:rsidP="003346AB">
      <w:pPr>
        <w:pStyle w:val="B1"/>
        <w:rPr>
          <w:lang w:val="en-GB"/>
        </w:rPr>
      </w:pPr>
      <w:r>
        <w:t>-</w:t>
      </w:r>
      <w:r>
        <w:tab/>
      </w:r>
      <w:r>
        <w:rPr>
          <w:lang w:val="en-GB"/>
        </w:rPr>
        <w:t xml:space="preserve">Solutions where the </w:t>
      </w:r>
      <w:r w:rsidR="00C0306F">
        <w:rPr>
          <w:lang w:val="en-GB"/>
        </w:rPr>
        <w:t>UE provide assistance information</w:t>
      </w:r>
      <w:r w:rsidR="00B94C36">
        <w:rPr>
          <w:lang w:val="en-GB"/>
        </w:rPr>
        <w:t xml:space="preserve"> within the PDU session establishment request to provide the reason for triggering the URSP rule (e.g. App ID) </w:t>
      </w:r>
      <w:r w:rsidR="00C0306F">
        <w:rPr>
          <w:lang w:val="en-GB"/>
        </w:rPr>
        <w:t xml:space="preserve">(Solution </w:t>
      </w:r>
      <w:r w:rsidR="00B94C36">
        <w:rPr>
          <w:lang w:val="en-GB"/>
        </w:rPr>
        <w:t>15, 31)</w:t>
      </w:r>
      <w:r w:rsidR="001711FA">
        <w:rPr>
          <w:lang w:val="en-GB"/>
        </w:rPr>
        <w:t>. The assistance information can be application authorization information that the SMF authorizes with a AAA server</w:t>
      </w:r>
      <w:r w:rsidR="00416217">
        <w:rPr>
          <w:lang w:val="en-GB"/>
        </w:rPr>
        <w:t xml:space="preserve"> or AF</w:t>
      </w:r>
      <w:r w:rsidR="001711FA">
        <w:rPr>
          <w:lang w:val="en-GB"/>
        </w:rPr>
        <w:t xml:space="preserve"> (Solutions 13, 14).</w:t>
      </w:r>
    </w:p>
    <w:p w14:paraId="3BAAE9C5" w14:textId="34E947FD" w:rsidR="003346AB" w:rsidRDefault="00C0306F" w:rsidP="003346AB">
      <w:pPr>
        <w:pStyle w:val="B1"/>
        <w:rPr>
          <w:lang w:val="en-GB"/>
        </w:rPr>
      </w:pPr>
      <w:r>
        <w:rPr>
          <w:lang w:val="en-GB"/>
        </w:rPr>
        <w:t>-</w:t>
      </w:r>
      <w:r>
        <w:rPr>
          <w:lang w:val="en-GB"/>
        </w:rPr>
        <w:tab/>
      </w:r>
      <w:r w:rsidRPr="00C0306F">
        <w:rPr>
          <w:lang w:val="en-GB"/>
        </w:rPr>
        <w:t>UE reports which URSP rules are not supported/recognised</w:t>
      </w:r>
      <w:r w:rsidR="00B94C36">
        <w:rPr>
          <w:lang w:val="en-GB"/>
        </w:rPr>
        <w:t xml:space="preserve"> (Solution 11) </w:t>
      </w:r>
    </w:p>
    <w:p w14:paraId="0AA83EA6" w14:textId="77777777" w:rsidR="005C5A91" w:rsidRDefault="008B0F2E" w:rsidP="005C5A91">
      <w:r>
        <w:t xml:space="preserve">The solution where UE reports whether URSP rules are not supported does not meet the objective of KI#2 as KI#2 focusing on the network determining if the UE enforces the </w:t>
      </w:r>
      <w:proofErr w:type="spellStart"/>
      <w:r>
        <w:t>URSP</w:t>
      </w:r>
      <w:proofErr w:type="spellEnd"/>
      <w:r>
        <w:t xml:space="preserve"> rule incorrectly.</w:t>
      </w:r>
      <w:r w:rsidR="005C5A91">
        <w:t xml:space="preserve"> Stage 3 has worked on the details on how a UE informs the network whether a </w:t>
      </w:r>
      <w:proofErr w:type="spellStart"/>
      <w:r w:rsidR="005C5A91">
        <w:t>URSP</w:t>
      </w:r>
      <w:proofErr w:type="spellEnd"/>
      <w:r w:rsidR="005C5A91">
        <w:t xml:space="preserve"> rule is applied. Further optimisation of such procedure should be in the scope of stage 3.</w:t>
      </w:r>
    </w:p>
    <w:p w14:paraId="3A146310" w14:textId="73782F82" w:rsidR="00B94C36" w:rsidRDefault="00B94C36" w:rsidP="008B0F2E"/>
    <w:p w14:paraId="0804B566" w14:textId="16D75549" w:rsidR="00B94C36" w:rsidRDefault="008B0F2E" w:rsidP="00002BC7">
      <w:r>
        <w:t>Solutions where the UE includes assistance information</w:t>
      </w:r>
      <w:r w:rsidR="00935874">
        <w:t xml:space="preserve"> within PDU session</w:t>
      </w:r>
      <w:r>
        <w:t xml:space="preserve"> requires </w:t>
      </w:r>
      <w:r w:rsidR="00935874">
        <w:t>further evaluation in SA3</w:t>
      </w:r>
      <w:r w:rsidR="001711FA">
        <w:t xml:space="preserve"> (e.g. due to privacy)</w:t>
      </w:r>
      <w:r w:rsidR="00935874">
        <w:t>.</w:t>
      </w:r>
    </w:p>
    <w:p w14:paraId="6E2343C3" w14:textId="77777777" w:rsidR="00B94C36" w:rsidRDefault="00B94C36" w:rsidP="003346AB">
      <w:pPr>
        <w:pStyle w:val="B1"/>
        <w:rPr>
          <w:lang w:val="en-GB"/>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7035B4C4" w:rsidR="00221354" w:rsidRDefault="000243AC" w:rsidP="00B44C19">
      <w:pPr>
        <w:jc w:val="center"/>
        <w:rPr>
          <w:ins w:id="3"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3E872C3E" w14:textId="77777777" w:rsidR="00114B8D" w:rsidRPr="00DF1D03" w:rsidRDefault="00114B8D" w:rsidP="00114B8D">
      <w:pPr>
        <w:pStyle w:val="Heading1"/>
        <w:rPr>
          <w:lang w:eastAsia="zh-CN"/>
        </w:rPr>
      </w:pPr>
      <w:bookmarkStart w:id="4" w:name="_Toc101366299"/>
      <w:bookmarkStart w:id="5" w:name="_Toc104799382"/>
      <w:bookmarkStart w:id="6" w:name="_Toc97269608"/>
      <w:bookmarkStart w:id="7" w:name="_Toc50536656"/>
      <w:bookmarkStart w:id="8" w:name="_Toc50575409"/>
      <w:r w:rsidRPr="00DF1D03">
        <w:rPr>
          <w:lang w:eastAsia="zh-CN"/>
        </w:rPr>
        <w:t>7</w:t>
      </w:r>
      <w:r w:rsidRPr="00DF1D03">
        <w:rPr>
          <w:lang w:eastAsia="zh-CN"/>
        </w:rPr>
        <w:tab/>
        <w:t>Overall Evaluation</w:t>
      </w:r>
      <w:bookmarkEnd w:id="4"/>
      <w:bookmarkEnd w:id="5"/>
    </w:p>
    <w:p w14:paraId="62B9163F" w14:textId="77777777" w:rsidR="00114B8D" w:rsidRPr="00DF1D03" w:rsidRDefault="00114B8D" w:rsidP="00114B8D">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F261D7E" w14:textId="77777777" w:rsidR="001A4B96" w:rsidRDefault="001A4B96" w:rsidP="001A4B96">
      <w:pPr>
        <w:rPr>
          <w:ins w:id="9" w:author="Lenovo DK" w:date="2022-07-20T13:03:00Z"/>
        </w:rPr>
      </w:pPr>
      <w:ins w:id="10" w:author="Lenovo DK" w:date="2022-07-20T13:03:00Z">
        <w:r>
          <w:t>Evaluation of KI#2:</w:t>
        </w:r>
      </w:ins>
    </w:p>
    <w:p w14:paraId="74466CEC" w14:textId="77777777" w:rsidR="001A4B96" w:rsidRDefault="001A4B96" w:rsidP="001A4B96">
      <w:pPr>
        <w:rPr>
          <w:ins w:id="11" w:author="Lenovo DK" w:date="2022-07-20T13:03:00Z"/>
          <w:szCs w:val="22"/>
          <w:lang w:eastAsia="ko-KR"/>
        </w:rPr>
      </w:pPr>
      <w:ins w:id="12" w:author="Lenovo DK" w:date="2022-07-20T13:03:00Z">
        <w:r>
          <w:rPr>
            <w:szCs w:val="22"/>
            <w:lang w:eastAsia="ko-KR"/>
          </w:rPr>
          <w:t>The solutions can be sub-divided into network-based solutions where the network identifies wrong URSP rule enforcement and UE-based solutions where the UE provides information whether a URSP rule is applied correctly.</w:t>
        </w:r>
      </w:ins>
    </w:p>
    <w:p w14:paraId="4CCD8734" w14:textId="77777777" w:rsidR="001A4B96" w:rsidRDefault="001A4B96" w:rsidP="001A4B96">
      <w:pPr>
        <w:rPr>
          <w:ins w:id="13" w:author="Lenovo DK" w:date="2022-07-20T13:03:00Z"/>
          <w:szCs w:val="22"/>
          <w:lang w:eastAsia="ko-KR"/>
        </w:rPr>
      </w:pPr>
      <w:ins w:id="14" w:author="Lenovo DK" w:date="2022-07-20T13:03:00Z">
        <w:r>
          <w:rPr>
            <w:szCs w:val="22"/>
            <w:lang w:eastAsia="ko-KR"/>
          </w:rPr>
          <w:t>For the first category of solutions the solutions can be further sub-divided as follows:</w:t>
        </w:r>
      </w:ins>
    </w:p>
    <w:p w14:paraId="03C8BE45" w14:textId="3A400271" w:rsidR="001A4B96" w:rsidRDefault="001A4B96" w:rsidP="001A4B96">
      <w:pPr>
        <w:pStyle w:val="B1"/>
        <w:rPr>
          <w:ins w:id="15" w:author="Lenovo DK" w:date="2022-07-20T13:03:00Z"/>
          <w:lang w:val="en-GB" w:eastAsia="ko-KR"/>
        </w:rPr>
      </w:pPr>
      <w:ins w:id="16" w:author="Lenovo DK" w:date="2022-07-20T13:03:00Z">
        <w:r>
          <w:rPr>
            <w:lang w:val="en-GB" w:eastAsia="ko-KR"/>
          </w:rPr>
          <w:t>-</w:t>
        </w:r>
        <w:r>
          <w:rPr>
            <w:lang w:val="en-GB" w:eastAsia="ko-KR"/>
          </w:rPr>
          <w:tab/>
          <w:t>Solutions where the SM</w:t>
        </w:r>
      </w:ins>
      <w:ins w:id="17" w:author="Lenovo DK" w:date="2022-07-21T09:35:00Z">
        <w:r w:rsidR="003A1502">
          <w:rPr>
            <w:lang w:val="en-GB" w:eastAsia="ko-KR"/>
          </w:rPr>
          <w:t>-PC</w:t>
        </w:r>
      </w:ins>
      <w:ins w:id="18" w:author="Lenovo DK" w:date="2022-07-20T13:03:00Z">
        <w:r>
          <w:rPr>
            <w:lang w:val="en-GB" w:eastAsia="ko-KR"/>
          </w:rPr>
          <w:t>F checks whether the UE applies the correct RSD when establishing a PDU session (Solution 7)</w:t>
        </w:r>
      </w:ins>
    </w:p>
    <w:p w14:paraId="47381184" w14:textId="77777777" w:rsidR="001A4B96" w:rsidRDefault="001A4B96" w:rsidP="001A4B96">
      <w:pPr>
        <w:pStyle w:val="B1"/>
        <w:rPr>
          <w:ins w:id="19" w:author="Lenovo DK" w:date="2022-07-20T13:03:00Z"/>
          <w:lang w:val="en-GB" w:eastAsia="ko-KR"/>
        </w:rPr>
      </w:pPr>
      <w:ins w:id="20" w:author="Lenovo DK" w:date="2022-07-20T13:03:00Z">
        <w:r>
          <w:rPr>
            <w:lang w:val="en-GB" w:eastAsia="ko-KR"/>
          </w:rPr>
          <w:t>-</w:t>
        </w:r>
        <w:r>
          <w:rPr>
            <w:lang w:val="en-GB" w:eastAsia="ko-KR"/>
          </w:rPr>
          <w:tab/>
          <w:t>Solutions where the PCF/SMF configures the UPF to report traffic non-matching or matching the allowed traffic according to the application descriptor of the URSP rules when the UE establishes a PDU session (Solutions 8, 9, 10, 12)</w:t>
        </w:r>
      </w:ins>
    </w:p>
    <w:p w14:paraId="4D04D47C" w14:textId="77777777" w:rsidR="001A4B96" w:rsidRPr="003346AB" w:rsidRDefault="001A4B96" w:rsidP="001A4B96">
      <w:pPr>
        <w:pStyle w:val="B2"/>
        <w:rPr>
          <w:ins w:id="21" w:author="Lenovo DK" w:date="2022-07-20T13:03:00Z"/>
          <w:lang w:val="en-GB" w:eastAsia="ko-KR"/>
        </w:rPr>
      </w:pPr>
      <w:ins w:id="22" w:author="Lenovo DK" w:date="2022-07-20T13:03:00Z">
        <w:r>
          <w:rPr>
            <w:lang w:val="en-GB" w:eastAsia="ko-KR"/>
          </w:rPr>
          <w:t>-</w:t>
        </w:r>
        <w:r>
          <w:rPr>
            <w:lang w:val="en-GB" w:eastAsia="ko-KR"/>
          </w:rPr>
          <w:tab/>
          <w:t>One additional solution (Solution 32) proposing to involve the EASDF on detecting application traffic for a PDU session</w:t>
        </w:r>
      </w:ins>
    </w:p>
    <w:p w14:paraId="4D588997" w14:textId="77777777" w:rsidR="001A4B96" w:rsidRDefault="001A4B96" w:rsidP="001A4B96">
      <w:pPr>
        <w:pStyle w:val="B1"/>
        <w:rPr>
          <w:ins w:id="23" w:author="Lenovo DK" w:date="2022-07-20T13:03:00Z"/>
          <w:lang w:val="en-GB" w:eastAsia="ko-KR"/>
        </w:rPr>
      </w:pPr>
      <w:ins w:id="24" w:author="Lenovo DK" w:date="2022-07-20T13:03:00Z">
        <w:r>
          <w:rPr>
            <w:lang w:val="en-GB" w:eastAsia="ko-KR"/>
          </w:rPr>
          <w:t>-</w:t>
        </w:r>
        <w:r>
          <w:rPr>
            <w:lang w:val="en-GB" w:eastAsia="ko-KR"/>
          </w:rPr>
          <w:tab/>
          <w:t xml:space="preserve">Solutions leveraging network analytics and NWDAF where the PCF requests the NWDAF to provide statistics of </w:t>
        </w:r>
        <w:proofErr w:type="spellStart"/>
        <w:r>
          <w:rPr>
            <w:lang w:val="en-GB" w:eastAsia="ko-KR"/>
          </w:rPr>
          <w:t>UEs</w:t>
        </w:r>
        <w:proofErr w:type="spellEnd"/>
        <w:r>
          <w:rPr>
            <w:lang w:val="en-GB" w:eastAsia="ko-KR"/>
          </w:rPr>
          <w:t xml:space="preserve"> enforcing </w:t>
        </w:r>
        <w:proofErr w:type="spellStart"/>
        <w:r>
          <w:rPr>
            <w:lang w:val="en-GB" w:eastAsia="ko-KR"/>
          </w:rPr>
          <w:t>encorecly</w:t>
        </w:r>
        <w:proofErr w:type="spellEnd"/>
        <w:r>
          <w:rPr>
            <w:lang w:val="en-GB" w:eastAsia="ko-KR"/>
          </w:rPr>
          <w:t xml:space="preserve"> the </w:t>
        </w:r>
        <w:proofErr w:type="spellStart"/>
        <w:r>
          <w:rPr>
            <w:lang w:val="en-GB" w:eastAsia="ko-KR"/>
          </w:rPr>
          <w:t>URSP</w:t>
        </w:r>
        <w:proofErr w:type="spellEnd"/>
        <w:r>
          <w:rPr>
            <w:lang w:val="en-GB" w:eastAsia="ko-KR"/>
          </w:rPr>
          <w:t xml:space="preserve"> rule. The NWDAF subscribes from the UPF to collect information on UEs routing incorrect traffic over a PDU session. (Solution 30)</w:t>
        </w:r>
      </w:ins>
    </w:p>
    <w:p w14:paraId="58A338F3" w14:textId="77777777" w:rsidR="001A4B96" w:rsidRPr="003346AB" w:rsidRDefault="001A4B96" w:rsidP="001A4B96">
      <w:pPr>
        <w:pStyle w:val="NO"/>
        <w:rPr>
          <w:ins w:id="25" w:author="Lenovo DK" w:date="2022-07-20T13:03:00Z"/>
          <w:lang w:val="en-GB" w:eastAsia="ko-KR"/>
        </w:rPr>
      </w:pPr>
      <w:ins w:id="26" w:author="Lenovo DK" w:date="2022-07-20T13:03:00Z">
        <w:r>
          <w:rPr>
            <w:lang w:eastAsia="ko-KR"/>
          </w:rPr>
          <w:t>NOTE:</w:t>
        </w:r>
        <w:r>
          <w:rPr>
            <w:lang w:eastAsia="ko-KR"/>
          </w:rPr>
          <w:tab/>
        </w:r>
        <w:r>
          <w:rPr>
            <w:lang w:val="en-GB" w:eastAsia="ko-KR"/>
          </w:rPr>
          <w:t xml:space="preserve">Some solutions propose the UE to provide assistance information (e.g. URSP rule ID) to determine the URSP rule that the UE applies when establishing a PDU session </w:t>
        </w:r>
      </w:ins>
    </w:p>
    <w:p w14:paraId="64B6E547" w14:textId="77777777" w:rsidR="00394C9B" w:rsidRDefault="00394C9B" w:rsidP="00394C9B">
      <w:pPr>
        <w:rPr>
          <w:ins w:id="27" w:author="Lenovo DK" w:date="2022-07-21T15:36:00Z"/>
        </w:rPr>
      </w:pPr>
      <w:ins w:id="28" w:author="Lenovo DK" w:date="2022-07-21T15:36:00Z">
        <w:r>
          <w:t>The solutions where the SM-PCF checks whether the UE applies the correct RSD after establishing a PDU session does not solve the case on how the network is aware of the application/application traffic that triggered the UE to associate to a URSP rule.</w:t>
        </w:r>
      </w:ins>
    </w:p>
    <w:p w14:paraId="2F14BF79" w14:textId="77777777" w:rsidR="001A4B96" w:rsidRDefault="001A4B96" w:rsidP="001A4B96">
      <w:pPr>
        <w:rPr>
          <w:ins w:id="29" w:author="Lenovo DK" w:date="2022-07-20T13:03:00Z"/>
        </w:rPr>
      </w:pPr>
      <w:ins w:id="30" w:author="Lenovo DK" w:date="2022-07-20T13:03:00Z">
        <w:r>
          <w:t>The solutions where the UPF reports non-matching/matching traffic allows the network operator to determine on per PDU session basis whether the UE routes incorrect or correct traffic. The solutions propose either configuration from the PCF/SMF, utilising NWDAF or the EASDF.</w:t>
        </w:r>
      </w:ins>
    </w:p>
    <w:p w14:paraId="559AE734" w14:textId="77777777" w:rsidR="001711FA" w:rsidRDefault="001711FA" w:rsidP="001711FA">
      <w:pPr>
        <w:rPr>
          <w:ins w:id="31" w:author="Lenovo DK" w:date="2022-07-21T14:48:00Z"/>
        </w:rPr>
      </w:pPr>
      <w:ins w:id="32" w:author="Lenovo DK" w:date="2022-07-21T14:48:00Z">
        <w:r>
          <w:t>For the second category of solutions the solutions can be further sub-divided as follows:</w:t>
        </w:r>
      </w:ins>
    </w:p>
    <w:p w14:paraId="32A48DB5" w14:textId="08E0CA15" w:rsidR="001711FA" w:rsidRDefault="001711FA" w:rsidP="001711FA">
      <w:pPr>
        <w:pStyle w:val="B1"/>
        <w:rPr>
          <w:ins w:id="33" w:author="Lenovo DK" w:date="2022-07-21T14:48:00Z"/>
          <w:lang w:val="en-GB"/>
        </w:rPr>
      </w:pPr>
      <w:ins w:id="34" w:author="Lenovo DK" w:date="2022-07-21T14:48:00Z">
        <w:r>
          <w:lastRenderedPageBreak/>
          <w:t>-</w:t>
        </w:r>
        <w:r>
          <w:tab/>
        </w:r>
        <w:r>
          <w:rPr>
            <w:lang w:val="en-GB"/>
          </w:rPr>
          <w:t>Solutions where the UE provide assistance information within the PDU session establishment request to provide the reason for triggering the URSP rule (e.g. App ID) (Solution 15, 31). The assistance information can be application authorization information that the SMF authorizes with a AAA server</w:t>
        </w:r>
      </w:ins>
      <w:ins w:id="35" w:author="Lenovo DK" w:date="2022-07-21T15:10:00Z">
        <w:r w:rsidR="00416217">
          <w:rPr>
            <w:lang w:val="en-GB"/>
          </w:rPr>
          <w:t xml:space="preserve"> or AF </w:t>
        </w:r>
      </w:ins>
      <w:ins w:id="36" w:author="Lenovo DK" w:date="2022-07-21T14:48:00Z">
        <w:r>
          <w:rPr>
            <w:lang w:val="en-GB"/>
          </w:rPr>
          <w:t xml:space="preserve"> (Solutions 13, 14).</w:t>
        </w:r>
      </w:ins>
    </w:p>
    <w:p w14:paraId="6DDD2E18" w14:textId="77777777" w:rsidR="001711FA" w:rsidRDefault="001711FA" w:rsidP="001711FA">
      <w:pPr>
        <w:pStyle w:val="B1"/>
        <w:rPr>
          <w:ins w:id="37" w:author="Lenovo DK" w:date="2022-07-21T14:48:00Z"/>
          <w:lang w:val="en-GB"/>
        </w:rPr>
      </w:pPr>
      <w:ins w:id="38" w:author="Lenovo DK" w:date="2022-07-21T14:48:00Z">
        <w:r>
          <w:rPr>
            <w:lang w:val="en-GB"/>
          </w:rPr>
          <w:t>-</w:t>
        </w:r>
        <w:r>
          <w:rPr>
            <w:lang w:val="en-GB"/>
          </w:rPr>
          <w:tab/>
        </w:r>
        <w:r w:rsidRPr="00C0306F">
          <w:rPr>
            <w:lang w:val="en-GB"/>
          </w:rPr>
          <w:t>UE reports which URSP rules are not supported/recognised</w:t>
        </w:r>
        <w:r>
          <w:rPr>
            <w:lang w:val="en-GB"/>
          </w:rPr>
          <w:t xml:space="preserve"> (Solution 11) </w:t>
        </w:r>
      </w:ins>
    </w:p>
    <w:p w14:paraId="593E4AA6" w14:textId="6B693647" w:rsidR="001711FA" w:rsidRDefault="001711FA" w:rsidP="001711FA">
      <w:pPr>
        <w:rPr>
          <w:ins w:id="39" w:author="Lenovo DK" w:date="2022-07-21T14:48:00Z"/>
        </w:rPr>
      </w:pPr>
      <w:ins w:id="40" w:author="Lenovo DK" w:date="2022-07-21T14:48:00Z">
        <w:r>
          <w:t xml:space="preserve">The solution where UE reports whether URSP rules are not supported does not meet the objective of KI#2 as KI#2 focusing on the network determining if the UE enforces the </w:t>
        </w:r>
        <w:proofErr w:type="spellStart"/>
        <w:r>
          <w:t>URSP</w:t>
        </w:r>
        <w:proofErr w:type="spellEnd"/>
        <w:r>
          <w:t xml:space="preserve"> rule incorrectly.</w:t>
        </w:r>
      </w:ins>
      <w:ins w:id="41" w:author="Lenovo DK" w:date="2022-08-05T10:36:00Z">
        <w:r w:rsidR="00BB6CEE">
          <w:t xml:space="preserve"> Stage 3 has worked on the details on how a UE informs the network whether </w:t>
        </w:r>
      </w:ins>
      <w:ins w:id="42" w:author="Lenovo DK" w:date="2022-08-05T10:42:00Z">
        <w:r w:rsidR="009546F2">
          <w:t xml:space="preserve">a </w:t>
        </w:r>
        <w:proofErr w:type="spellStart"/>
        <w:r w:rsidR="009546F2">
          <w:t>URSP</w:t>
        </w:r>
        <w:proofErr w:type="spellEnd"/>
        <w:r w:rsidR="009546F2">
          <w:t xml:space="preserve"> rule is applied. Further optimisation of s</w:t>
        </w:r>
      </w:ins>
      <w:ins w:id="43" w:author="Lenovo DK" w:date="2022-08-05T10:43:00Z">
        <w:r w:rsidR="009546F2">
          <w:t>uch procedure should be in the scope of stage 3.</w:t>
        </w:r>
      </w:ins>
    </w:p>
    <w:p w14:paraId="45C2ACED" w14:textId="77777777" w:rsidR="001711FA" w:rsidRDefault="001711FA" w:rsidP="001711FA">
      <w:pPr>
        <w:rPr>
          <w:ins w:id="44" w:author="Lenovo DK" w:date="2022-07-21T14:48:00Z"/>
        </w:rPr>
      </w:pPr>
      <w:ins w:id="45" w:author="Lenovo DK" w:date="2022-07-21T14:48:00Z">
        <w:r>
          <w:t>Solutions where the UE includes assistance information within PDU session requires further evaluation in SA3 (e.g. due to privacy).</w:t>
        </w:r>
      </w:ins>
    </w:p>
    <w:p w14:paraId="28D1528D" w14:textId="1F9A0628" w:rsidR="00114B8D" w:rsidRDefault="00114B8D" w:rsidP="008B0F2E">
      <w:pPr>
        <w:rPr>
          <w:lang w:val="x-none"/>
        </w:rPr>
      </w:pPr>
    </w:p>
    <w:p w14:paraId="56F35B3D" w14:textId="77777777" w:rsidR="00114B8D" w:rsidRPr="00DF1D03" w:rsidRDefault="00114B8D" w:rsidP="00114B8D">
      <w:pPr>
        <w:pStyle w:val="Heading1"/>
      </w:pPr>
      <w:bookmarkStart w:id="46" w:name="_Toc101366300"/>
      <w:bookmarkStart w:id="47" w:name="_Toc104799383"/>
      <w:r w:rsidRPr="00DF1D03">
        <w:t>8</w:t>
      </w:r>
      <w:r w:rsidRPr="00DF1D03">
        <w:tab/>
        <w:t>Conclusions</w:t>
      </w:r>
      <w:bookmarkEnd w:id="46"/>
      <w:bookmarkEnd w:id="47"/>
    </w:p>
    <w:p w14:paraId="51000941" w14:textId="77777777" w:rsidR="00114B8D" w:rsidRPr="00DF1D03" w:rsidRDefault="00114B8D" w:rsidP="00114B8D">
      <w:pPr>
        <w:pStyle w:val="EditorsNote"/>
      </w:pPr>
      <w:r w:rsidRPr="00DF1D03">
        <w:t>Editor's note:</w:t>
      </w:r>
      <w:r w:rsidRPr="00DF1D03">
        <w:tab/>
        <w:t>This clause will list conclusions that have been agreed during the course of the study item activities.</w:t>
      </w:r>
    </w:p>
    <w:p w14:paraId="731C9077" w14:textId="3F72030B" w:rsidR="001A4B96" w:rsidRDefault="00002BC7" w:rsidP="001A4B96">
      <w:pPr>
        <w:rPr>
          <w:ins w:id="48" w:author="Lenovo DK" w:date="2022-07-20T13:03:00Z"/>
        </w:rPr>
      </w:pPr>
      <w:ins w:id="49" w:author="Lenovo DK" w:date="2022-07-21T08:59:00Z">
        <w:r>
          <w:t xml:space="preserve">Interim </w:t>
        </w:r>
      </w:ins>
      <w:ins w:id="50" w:author="Lenovo DK" w:date="2022-07-20T13:03:00Z">
        <w:r w:rsidR="001A4B96">
          <w:t>Conclusions for KI#2:</w:t>
        </w:r>
      </w:ins>
    </w:p>
    <w:p w14:paraId="29DF139A" w14:textId="60D67ED5" w:rsidR="001A4B96" w:rsidRPr="00114B8D" w:rsidRDefault="001A4B96" w:rsidP="001A4B96">
      <w:pPr>
        <w:rPr>
          <w:ins w:id="51" w:author="Lenovo DK" w:date="2022-07-20T13:03:00Z"/>
        </w:rPr>
      </w:pPr>
      <w:ins w:id="52" w:author="Lenovo DK" w:date="2022-07-20T13:03:00Z">
        <w:r>
          <w:t xml:space="preserve">The following are </w:t>
        </w:r>
      </w:ins>
      <w:ins w:id="53" w:author="Lenovo DK" w:date="2022-07-21T09:00:00Z">
        <w:r w:rsidR="00002BC7">
          <w:t xml:space="preserve">interim </w:t>
        </w:r>
      </w:ins>
      <w:ins w:id="54" w:author="Lenovo DK" w:date="2022-07-20T13:03:00Z">
        <w:r>
          <w:t>conclusions for this key issue</w:t>
        </w:r>
        <w:r w:rsidRPr="00114B8D">
          <w:t>:</w:t>
        </w:r>
      </w:ins>
    </w:p>
    <w:p w14:paraId="61A9558B" w14:textId="77777777" w:rsidR="00570D41" w:rsidRPr="00570D41" w:rsidRDefault="00570D41" w:rsidP="00570D41">
      <w:pPr>
        <w:pStyle w:val="B1"/>
        <w:rPr>
          <w:ins w:id="55" w:author="Lenovo DK" w:date="2022-07-21T14:06:00Z"/>
          <w:lang w:val="en-GB"/>
        </w:rPr>
      </w:pPr>
      <w:ins w:id="56" w:author="Lenovo DK" w:date="2022-07-21T14:06:00Z">
        <w:r w:rsidRPr="00570D41">
          <w:rPr>
            <w:lang w:val="en-GB"/>
          </w:rPr>
          <w:t>-</w:t>
        </w:r>
        <w:r w:rsidRPr="00570D41">
          <w:rPr>
            <w:lang w:val="en-GB"/>
          </w:rPr>
          <w:tab/>
          <w:t>The PCF determines the allowed application traffic corresponding to the S-NSSAI/DNN requested by the UE in the PDU session establishment request.</w:t>
        </w:r>
      </w:ins>
    </w:p>
    <w:p w14:paraId="38438DC3" w14:textId="77777777" w:rsidR="00570D41" w:rsidRPr="00570D41" w:rsidRDefault="00570D41" w:rsidP="00570D41">
      <w:pPr>
        <w:pStyle w:val="B1"/>
        <w:rPr>
          <w:ins w:id="57" w:author="Lenovo DK" w:date="2022-07-21T14:06:00Z"/>
          <w:lang w:val="en-GB"/>
        </w:rPr>
      </w:pPr>
      <w:ins w:id="58" w:author="Lenovo DK" w:date="2022-07-21T14:06:00Z">
        <w:r w:rsidRPr="00570D41">
          <w:rPr>
            <w:lang w:val="en-GB"/>
          </w:rPr>
          <w:t>-</w:t>
        </w:r>
        <w:r w:rsidRPr="00570D41">
          <w:rPr>
            <w:lang w:val="en-GB"/>
          </w:rPr>
          <w:tab/>
          <w:t xml:space="preserve">The SMF/UPF is configured to monitor traffic that is not matched to the allowed application traffic on the established PDU session. </w:t>
        </w:r>
      </w:ins>
    </w:p>
    <w:p w14:paraId="68988866" w14:textId="12A24AA2" w:rsidR="001A4B96" w:rsidDel="003A1502" w:rsidRDefault="00570D41" w:rsidP="00570D41">
      <w:pPr>
        <w:pStyle w:val="B1"/>
        <w:rPr>
          <w:del w:id="59" w:author="Lenovo DK" w:date="2022-07-21T09:35:00Z"/>
          <w:lang w:val="en-GB"/>
        </w:rPr>
      </w:pPr>
      <w:ins w:id="60" w:author="Lenovo DK" w:date="2022-07-21T14:06:00Z">
        <w:r w:rsidRPr="00570D41">
          <w:rPr>
            <w:lang w:val="en-GB"/>
          </w:rPr>
          <w:t>-</w:t>
        </w:r>
        <w:r w:rsidRPr="00570D41">
          <w:rPr>
            <w:lang w:val="en-GB"/>
          </w:rPr>
          <w:tab/>
          <w:t>The UE may include a URSP rule identifier within the PDU session request indicating the URSP rule applied (subject to SA3 to resolve any privacy issues)</w:t>
        </w:r>
      </w:ins>
    </w:p>
    <w:p w14:paraId="4C990E0E" w14:textId="77777777" w:rsidR="00114B8D" w:rsidRPr="00114B8D" w:rsidRDefault="00114B8D" w:rsidP="008B0F2E"/>
    <w:bookmarkEnd w:id="6"/>
    <w:bookmarkEnd w:id="7"/>
    <w:bookmarkEnd w:id="8"/>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471A8" w14:textId="77777777" w:rsidR="000D1F09" w:rsidRDefault="000D1F09">
      <w:r>
        <w:separator/>
      </w:r>
    </w:p>
  </w:endnote>
  <w:endnote w:type="continuationSeparator" w:id="0">
    <w:p w14:paraId="3E8C5372" w14:textId="77777777" w:rsidR="000D1F09" w:rsidRDefault="000D1F09">
      <w:r>
        <w:continuationSeparator/>
      </w:r>
    </w:p>
  </w:endnote>
  <w:endnote w:type="continuationNotice" w:id="1">
    <w:p w14:paraId="08719276" w14:textId="77777777" w:rsidR="000D1F09" w:rsidRDefault="000D1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C7F5C" w14:textId="77777777" w:rsidR="000D1F09" w:rsidRDefault="000D1F09">
      <w:r>
        <w:separator/>
      </w:r>
    </w:p>
  </w:footnote>
  <w:footnote w:type="continuationSeparator" w:id="0">
    <w:p w14:paraId="3BCFD361" w14:textId="77777777" w:rsidR="000D1F09" w:rsidRDefault="000D1F09">
      <w:r>
        <w:continuationSeparator/>
      </w:r>
    </w:p>
  </w:footnote>
  <w:footnote w:type="continuationNotice" w:id="1">
    <w:p w14:paraId="57BF4664" w14:textId="77777777" w:rsidR="000D1F09" w:rsidRDefault="000D1F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9C79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C40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10BFE4"/>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46883469">
    <w:abstractNumId w:val="16"/>
  </w:num>
  <w:num w:numId="2" w16cid:durableId="293144635">
    <w:abstractNumId w:val="9"/>
  </w:num>
  <w:num w:numId="3" w16cid:durableId="525824657">
    <w:abstractNumId w:val="18"/>
  </w:num>
  <w:num w:numId="4" w16cid:durableId="1964116707">
    <w:abstractNumId w:val="15"/>
  </w:num>
  <w:num w:numId="5" w16cid:durableId="80028370">
    <w:abstractNumId w:val="6"/>
  </w:num>
  <w:num w:numId="6" w16cid:durableId="1066338544">
    <w:abstractNumId w:val="8"/>
  </w:num>
  <w:num w:numId="7" w16cid:durableId="31267912">
    <w:abstractNumId w:val="24"/>
  </w:num>
  <w:num w:numId="8" w16cid:durableId="1422337732">
    <w:abstractNumId w:val="4"/>
  </w:num>
  <w:num w:numId="9" w16cid:durableId="486627186">
    <w:abstractNumId w:val="13"/>
  </w:num>
  <w:num w:numId="10" w16cid:durableId="503980150">
    <w:abstractNumId w:val="17"/>
  </w:num>
  <w:num w:numId="11" w16cid:durableId="676352104">
    <w:abstractNumId w:val="14"/>
  </w:num>
  <w:num w:numId="12" w16cid:durableId="2005889448">
    <w:abstractNumId w:val="3"/>
  </w:num>
  <w:num w:numId="13" w16cid:durableId="1848670650">
    <w:abstractNumId w:val="20"/>
  </w:num>
  <w:num w:numId="14" w16cid:durableId="1130241178">
    <w:abstractNumId w:val="26"/>
  </w:num>
  <w:num w:numId="15" w16cid:durableId="1439763367">
    <w:abstractNumId w:val="21"/>
  </w:num>
  <w:num w:numId="16" w16cid:durableId="1383552924">
    <w:abstractNumId w:val="19"/>
  </w:num>
  <w:num w:numId="17" w16cid:durableId="1061904414">
    <w:abstractNumId w:val="25"/>
  </w:num>
  <w:num w:numId="18" w16cid:durableId="159274364">
    <w:abstractNumId w:val="22"/>
  </w:num>
  <w:num w:numId="19" w16cid:durableId="500123009">
    <w:abstractNumId w:val="12"/>
  </w:num>
  <w:num w:numId="20" w16cid:durableId="147981038">
    <w:abstractNumId w:val="5"/>
  </w:num>
  <w:num w:numId="21" w16cid:durableId="1304382932">
    <w:abstractNumId w:val="7"/>
  </w:num>
  <w:num w:numId="22" w16cid:durableId="605383173">
    <w:abstractNumId w:val="10"/>
  </w:num>
  <w:num w:numId="23" w16cid:durableId="1081028025">
    <w:abstractNumId w:val="11"/>
  </w:num>
  <w:num w:numId="24" w16cid:durableId="107314191">
    <w:abstractNumId w:val="2"/>
  </w:num>
  <w:num w:numId="25" w16cid:durableId="352924728">
    <w:abstractNumId w:val="1"/>
  </w:num>
  <w:num w:numId="26" w16cid:durableId="369766926">
    <w:abstractNumId w:val="0"/>
  </w:num>
  <w:num w:numId="27" w16cid:durableId="1756897415">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BC7"/>
    <w:rsid w:val="00002CF2"/>
    <w:rsid w:val="00002E47"/>
    <w:rsid w:val="000030FF"/>
    <w:rsid w:val="000033A1"/>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2E3A"/>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9B1"/>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1F09"/>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4B8D"/>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1FA"/>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110"/>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B96"/>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9F9"/>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0BC"/>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6B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9B4"/>
    <w:rsid w:val="00280A19"/>
    <w:rsid w:val="00280DEE"/>
    <w:rsid w:val="00280EEE"/>
    <w:rsid w:val="002811EA"/>
    <w:rsid w:val="0028173F"/>
    <w:rsid w:val="00281DC0"/>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38FC"/>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46AB"/>
    <w:rsid w:val="0033518F"/>
    <w:rsid w:val="00335ABA"/>
    <w:rsid w:val="00335F18"/>
    <w:rsid w:val="00336258"/>
    <w:rsid w:val="00336336"/>
    <w:rsid w:val="00336BE9"/>
    <w:rsid w:val="00337086"/>
    <w:rsid w:val="0033780F"/>
    <w:rsid w:val="00340072"/>
    <w:rsid w:val="003404B8"/>
    <w:rsid w:val="003405D2"/>
    <w:rsid w:val="00340D29"/>
    <w:rsid w:val="00340EF3"/>
    <w:rsid w:val="003415F4"/>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CE6"/>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4C9B"/>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502"/>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217"/>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094"/>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0D41"/>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A91"/>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09B6"/>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47A"/>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6CB"/>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C35"/>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43E"/>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0F2E"/>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5FC"/>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845"/>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874"/>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46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A07"/>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1E5"/>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215"/>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2F8A"/>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3607"/>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5BE8"/>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36"/>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CEE"/>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06F"/>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246"/>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24E"/>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84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97F"/>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1EEB"/>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6F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19"/>
    <w:rsid w:val="00F13670"/>
    <w:rsid w:val="00F138E0"/>
    <w:rsid w:val="00F13B22"/>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A0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12</Pages>
  <Words>3921</Words>
  <Characters>22356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cp:lastModifiedBy>
  <cp:revision>23</cp:revision>
  <cp:lastPrinted>2019-01-15T01:23:00Z</cp:lastPrinted>
  <dcterms:created xsi:type="dcterms:W3CDTF">2022-07-11T14:50:00Z</dcterms:created>
  <dcterms:modified xsi:type="dcterms:W3CDTF">2022-08-08T09:24:00Z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